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3982375D"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w:t>
      </w:r>
      <w:r w:rsidR="0079379E">
        <w:rPr>
          <w:b/>
          <w:noProof/>
          <w:sz w:val="24"/>
        </w:rPr>
        <w:t>5</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853FC" w:rsidRPr="009853FC">
        <w:rPr>
          <w:b/>
          <w:i/>
          <w:noProof/>
          <w:sz w:val="24"/>
          <w:szCs w:val="24"/>
        </w:rPr>
        <w:t>R2-2108158</w:t>
      </w:r>
    </w:p>
    <w:p w14:paraId="3B11B0CA" w14:textId="2BF43A57" w:rsidR="006C43E9" w:rsidRPr="00587671" w:rsidRDefault="006C43E9" w:rsidP="004B0558">
      <w:pPr>
        <w:pStyle w:val="CRCoverPage"/>
        <w:rPr>
          <w:b/>
          <w:i/>
          <w:noProof/>
          <w:sz w:val="24"/>
        </w:rPr>
      </w:pPr>
      <w:r>
        <w:rPr>
          <w:b/>
          <w:noProof/>
          <w:sz w:val="24"/>
        </w:rPr>
        <w:t xml:space="preserve">Online, </w:t>
      </w:r>
      <w:r w:rsidR="001640A0">
        <w:rPr>
          <w:b/>
          <w:noProof/>
          <w:sz w:val="24"/>
        </w:rPr>
        <w:t>9</w:t>
      </w:r>
      <w:r w:rsidR="0079379E">
        <w:rPr>
          <w:b/>
          <w:noProof/>
          <w:sz w:val="24"/>
        </w:rPr>
        <w:t xml:space="preserve"> -</w:t>
      </w:r>
      <w:r w:rsidR="008C4C42">
        <w:rPr>
          <w:b/>
          <w:noProof/>
          <w:sz w:val="24"/>
        </w:rPr>
        <w:t xml:space="preserve"> 27</w:t>
      </w:r>
      <w:r w:rsidR="00E87FF8">
        <w:rPr>
          <w:b/>
          <w:noProof/>
          <w:sz w:val="24"/>
        </w:rPr>
        <w:t xml:space="preserve"> </w:t>
      </w:r>
      <w:r w:rsidR="0079379E">
        <w:rPr>
          <w:b/>
          <w:noProof/>
          <w:sz w:val="24"/>
        </w:rPr>
        <w:t xml:space="preserve">August, </w:t>
      </w:r>
      <w:r w:rsidR="00232F22">
        <w:rPr>
          <w:b/>
          <w:noProof/>
          <w:sz w:val="24"/>
        </w:rPr>
        <w:t>2021</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BE70F8">
        <w:rPr>
          <w:b/>
          <w:noProof/>
          <w:sz w:val="24"/>
        </w:rPr>
        <w:t xml:space="preserve">     </w:t>
      </w:r>
      <w:r w:rsidR="0029493A">
        <w:rPr>
          <w:b/>
          <w:noProof/>
          <w:sz w:val="24"/>
        </w:rPr>
        <w:tab/>
      </w:r>
      <w:r w:rsidR="00BE70F8">
        <w:rPr>
          <w:b/>
          <w:noProof/>
          <w:sz w:val="24"/>
        </w:rPr>
        <w:t xml:space="preserve"> </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7D91E5F7"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A04B60" w:rsidRPr="00A04B60">
        <w:rPr>
          <w:rFonts w:ascii="Arial" w:eastAsia="宋体" w:hAnsi="Arial" w:cs="Arial"/>
          <w:sz w:val="24"/>
        </w:rPr>
        <w:t>8.</w:t>
      </w:r>
      <w:r w:rsidR="0079379E">
        <w:rPr>
          <w:rFonts w:ascii="Arial" w:eastAsia="宋体" w:hAnsi="Arial" w:cs="Arial"/>
          <w:sz w:val="24"/>
        </w:rPr>
        <w:t>22</w:t>
      </w:r>
    </w:p>
    <w:p w14:paraId="3FC4F012" w14:textId="4211CA2F"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r w:rsidR="001640A0">
        <w:rPr>
          <w:rFonts w:ascii="Arial" w:eastAsia="宋体" w:hAnsi="Arial" w:cs="Arial"/>
          <w:sz w:val="24"/>
        </w:rPr>
        <w:t>, Apple</w:t>
      </w:r>
    </w:p>
    <w:p w14:paraId="013AAC46" w14:textId="6967ADB8"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D5005C">
        <w:rPr>
          <w:rFonts w:ascii="Arial" w:eastAsia="宋体" w:hAnsi="Arial" w:cs="Arial"/>
          <w:sz w:val="24"/>
        </w:rPr>
        <w:t xml:space="preserve">RAN2 impact </w:t>
      </w:r>
      <w:r w:rsidR="00F742BC">
        <w:rPr>
          <w:rFonts w:ascii="Arial" w:eastAsia="宋体" w:hAnsi="Arial" w:cs="Arial"/>
          <w:sz w:val="24"/>
        </w:rPr>
        <w:t>to</w:t>
      </w:r>
      <w:r w:rsidR="00C3606C">
        <w:rPr>
          <w:rFonts w:ascii="Arial" w:eastAsia="宋体" w:hAnsi="Arial" w:cs="Arial"/>
          <w:sz w:val="24"/>
        </w:rPr>
        <w:t xml:space="preserve"> support R17 UL </w:t>
      </w:r>
      <w:proofErr w:type="spellStart"/>
      <w:r w:rsidR="00C3606C">
        <w:rPr>
          <w:rFonts w:ascii="Arial" w:eastAsia="宋体" w:hAnsi="Arial" w:cs="Arial"/>
          <w:sz w:val="24"/>
        </w:rPr>
        <w:t>Tx</w:t>
      </w:r>
      <w:proofErr w:type="spellEnd"/>
      <w:r w:rsidR="00C3606C">
        <w:rPr>
          <w:rFonts w:ascii="Arial" w:eastAsia="宋体" w:hAnsi="Arial" w:cs="Arial"/>
          <w:sz w:val="24"/>
        </w:rPr>
        <w:t xml:space="preserve"> switching enhancements</w:t>
      </w:r>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4778AA">
      <w:pPr>
        <w:pStyle w:val="af4"/>
        <w:keepNext/>
        <w:keepLines/>
        <w:numPr>
          <w:ilvl w:val="0"/>
          <w:numId w:val="2"/>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1BE2845B" w14:textId="62617948" w:rsidR="00C3606C" w:rsidRPr="00C3606C" w:rsidRDefault="00C3606C" w:rsidP="00C3606C">
      <w:pPr>
        <w:widowControl w:val="0"/>
        <w:spacing w:afterLines="50" w:after="120"/>
        <w:rPr>
          <w:rFonts w:eastAsia="宋体"/>
          <w:lang w:eastAsia="zh-CN"/>
        </w:rPr>
      </w:pPr>
      <w:bookmarkStart w:id="0" w:name="_Hlk65161006"/>
      <w:r w:rsidRPr="00C3606C">
        <w:rPr>
          <w:rFonts w:eastAsia="宋体" w:hint="eastAsia"/>
          <w:lang w:eastAsia="zh-CN"/>
        </w:rPr>
        <w:t xml:space="preserve">Uplink </w:t>
      </w:r>
      <w:proofErr w:type="spellStart"/>
      <w:proofErr w:type="gramStart"/>
      <w:r w:rsidRPr="00C3606C">
        <w:rPr>
          <w:rFonts w:eastAsia="宋体" w:hint="eastAsia"/>
          <w:lang w:eastAsia="zh-CN"/>
        </w:rPr>
        <w:t>Tx</w:t>
      </w:r>
      <w:proofErr w:type="spellEnd"/>
      <w:proofErr w:type="gramEnd"/>
      <w:r w:rsidRPr="00C3606C">
        <w:rPr>
          <w:rFonts w:eastAsia="宋体" w:hint="eastAsia"/>
          <w:lang w:eastAsia="zh-CN"/>
        </w:rPr>
        <w:t xml:space="preserve"> switching has been extended to the following </w:t>
      </w:r>
      <w:r w:rsidRPr="00C3606C">
        <w:rPr>
          <w:rFonts w:eastAsia="宋体"/>
          <w:lang w:eastAsia="zh-CN"/>
        </w:rPr>
        <w:t>scenarios</w:t>
      </w:r>
      <w:r w:rsidRPr="00C3606C">
        <w:rPr>
          <w:rFonts w:eastAsia="宋体" w:hint="eastAsia"/>
          <w:lang w:eastAsia="zh-CN"/>
        </w:rPr>
        <w:t xml:space="preserve"> in Rel-17 FR1 RF </w:t>
      </w:r>
      <w:r w:rsidRPr="00C3606C">
        <w:rPr>
          <w:rFonts w:eastAsia="宋体"/>
          <w:lang w:eastAsia="zh-CN"/>
        </w:rPr>
        <w:t>requirements</w:t>
      </w:r>
      <w:r w:rsidRPr="00C3606C">
        <w:rPr>
          <w:rFonts w:eastAsia="宋体" w:hint="eastAsia"/>
          <w:lang w:eastAsia="zh-CN"/>
        </w:rPr>
        <w:t xml:space="preserve"> enhancement WI</w:t>
      </w:r>
      <w:r w:rsidR="00F742BC">
        <w:rPr>
          <w:rFonts w:eastAsia="宋体"/>
          <w:lang w:eastAsia="zh-CN"/>
        </w:rPr>
        <w:t xml:space="preserve"> (</w:t>
      </w:r>
      <w:r w:rsidRPr="00C3606C">
        <w:rPr>
          <w:rFonts w:eastAsia="宋体" w:hint="eastAsia"/>
          <w:lang w:eastAsia="zh-CN"/>
        </w:rPr>
        <w:t xml:space="preserve">with the latest WID in </w:t>
      </w:r>
      <w:r w:rsidR="007F500F" w:rsidRPr="007F500F">
        <w:rPr>
          <w:rFonts w:eastAsia="宋体"/>
          <w:lang w:eastAsia="zh-CN"/>
        </w:rPr>
        <w:t>RP-210899</w:t>
      </w:r>
      <w:r w:rsidR="00F742BC">
        <w:t>)</w:t>
      </w:r>
      <w:r w:rsidRPr="00C3606C">
        <w:rPr>
          <w:rFonts w:eastAsia="宋体" w:hint="eastAsia"/>
          <w:lang w:eastAsia="zh-CN"/>
        </w:rPr>
        <w:t>.</w:t>
      </w:r>
    </w:p>
    <w:p w14:paraId="5BFC6535" w14:textId="22A266FD" w:rsidR="00C3606C" w:rsidRPr="007A5021" w:rsidRDefault="00853F19" w:rsidP="004778AA">
      <w:pPr>
        <w:numPr>
          <w:ilvl w:val="0"/>
          <w:numId w:val="4"/>
        </w:numPr>
        <w:tabs>
          <w:tab w:val="num" w:pos="484"/>
          <w:tab w:val="center" w:pos="4153"/>
          <w:tab w:val="right" w:pos="8306"/>
        </w:tabs>
        <w:snapToGrid w:val="0"/>
        <w:spacing w:after="120"/>
        <w:ind w:leftChars="100" w:left="470" w:hangingChars="135" w:hanging="270"/>
        <w:rPr>
          <w:rFonts w:ascii="Arial" w:hAnsi="Arial" w:cs="Arial"/>
          <w:i/>
          <w:lang w:val="en-US"/>
        </w:rPr>
      </w:pPr>
      <w:r>
        <w:rPr>
          <w:rFonts w:ascii="Arial" w:hAnsi="Arial" w:cs="Arial"/>
          <w:i/>
        </w:rPr>
        <w:t xml:space="preserve">Scenario1: </w:t>
      </w:r>
      <w:r w:rsidR="00C3606C" w:rsidRPr="007A5021">
        <w:rPr>
          <w:rFonts w:ascii="Arial" w:hAnsi="Arial" w:cs="Arial"/>
          <w:i/>
        </w:rPr>
        <w:t xml:space="preserve">2Tx-2Tx switching between </w:t>
      </w:r>
      <w:r w:rsidR="00C3606C" w:rsidRPr="002F77E9">
        <w:rPr>
          <w:rFonts w:ascii="Arial" w:eastAsia="宋体" w:hAnsi="Arial" w:cs="Arial" w:hint="eastAsia"/>
          <w:i/>
          <w:lang w:eastAsia="zh-CN"/>
        </w:rPr>
        <w:t>two uplink carriers</w:t>
      </w:r>
      <w:r w:rsidR="00715AE9">
        <w:rPr>
          <w:rFonts w:ascii="Arial" w:eastAsia="宋体" w:hAnsi="Arial" w:cs="Arial"/>
          <w:i/>
          <w:lang w:eastAsia="zh-CN"/>
        </w:rPr>
        <w:t xml:space="preserve"> </w:t>
      </w:r>
      <w:r w:rsidR="00C3606C" w:rsidRPr="007A5021">
        <w:rPr>
          <w:rFonts w:ascii="Arial" w:hAnsi="Arial" w:cs="Arial"/>
          <w:i/>
          <w:lang w:val="en-US"/>
        </w:rPr>
        <w:t>for SUL and UL CA</w:t>
      </w:r>
    </w:p>
    <w:p w14:paraId="7CC38D66" w14:textId="006C71E2" w:rsidR="00C3606C" w:rsidRPr="007A5021" w:rsidRDefault="00853F19" w:rsidP="004778AA">
      <w:pPr>
        <w:numPr>
          <w:ilvl w:val="0"/>
          <w:numId w:val="4"/>
        </w:numPr>
        <w:tabs>
          <w:tab w:val="num" w:pos="484"/>
          <w:tab w:val="center" w:pos="4153"/>
          <w:tab w:val="right" w:pos="8306"/>
        </w:tabs>
        <w:snapToGrid w:val="0"/>
        <w:spacing w:after="120"/>
        <w:ind w:leftChars="100" w:left="470" w:hangingChars="135" w:hanging="270"/>
        <w:rPr>
          <w:rFonts w:ascii="Arial" w:hAnsi="Arial" w:cs="Arial"/>
          <w:i/>
          <w:lang w:val="en-US"/>
        </w:rPr>
      </w:pPr>
      <w:r>
        <w:rPr>
          <w:rFonts w:ascii="Arial" w:hAnsi="Arial" w:cs="Arial"/>
          <w:i/>
        </w:rPr>
        <w:t xml:space="preserve">Scenario2: </w:t>
      </w:r>
      <w:r w:rsidR="00C3606C" w:rsidRPr="007A5021">
        <w:rPr>
          <w:rFonts w:ascii="Arial" w:hAnsi="Arial" w:cs="Arial"/>
          <w:i/>
        </w:rPr>
        <w:t xml:space="preserve">1Tx-2Tx and 2Tx-2Tx switching between </w:t>
      </w:r>
      <w:r w:rsidR="00C3606C" w:rsidRPr="00B94E35">
        <w:rPr>
          <w:rFonts w:ascii="Arial" w:hAnsi="Arial" w:cs="Arial"/>
          <w:i/>
        </w:rPr>
        <w:t>1 carrier on band A</w:t>
      </w:r>
      <w:r w:rsidR="00715AE9">
        <w:rPr>
          <w:rFonts w:ascii="Arial" w:hAnsi="Arial" w:cs="Arial"/>
          <w:i/>
        </w:rPr>
        <w:t xml:space="preserve"> </w:t>
      </w:r>
      <w:r w:rsidR="00C3606C" w:rsidRPr="00B94E35">
        <w:rPr>
          <w:rFonts w:ascii="Arial" w:hAnsi="Arial" w:cs="Arial"/>
          <w:i/>
        </w:rPr>
        <w:t>and 2 contiguous aggregated carriers on band B</w:t>
      </w:r>
      <w:r w:rsidR="00C3606C" w:rsidRPr="002F77E9">
        <w:rPr>
          <w:rFonts w:ascii="Arial" w:eastAsia="宋体" w:hAnsi="Arial" w:cs="Arial" w:hint="eastAsia"/>
          <w:i/>
          <w:lang w:eastAsia="zh-CN"/>
        </w:rPr>
        <w:t xml:space="preserve"> </w:t>
      </w:r>
      <w:r w:rsidR="00C3606C" w:rsidRPr="007A5021">
        <w:rPr>
          <w:rFonts w:ascii="Arial" w:hAnsi="Arial" w:cs="Arial"/>
          <w:i/>
          <w:lang w:val="en-US"/>
        </w:rPr>
        <w:t>for SUL and UL CA</w:t>
      </w:r>
    </w:p>
    <w:p w14:paraId="525F69E4" w14:textId="1463B6E6" w:rsidR="0054768C" w:rsidRDefault="0079379E" w:rsidP="00C3606C">
      <w:pPr>
        <w:widowControl w:val="0"/>
        <w:spacing w:afterLines="50" w:after="120"/>
        <w:rPr>
          <w:rFonts w:eastAsia="宋体"/>
          <w:lang w:eastAsia="zh-CN"/>
        </w:rPr>
      </w:pPr>
      <w:r>
        <w:rPr>
          <w:rFonts w:eastAsia="宋体"/>
          <w:lang w:eastAsia="zh-CN"/>
        </w:rPr>
        <w:t xml:space="preserve">In this contribution, we discuss how to capture related UE capability reporting and RRC configuration in RAN2 specification based on RAN4 LS </w:t>
      </w:r>
      <w:r w:rsidR="00C3606C" w:rsidRPr="00774A39">
        <w:rPr>
          <w:rFonts w:eastAsia="宋体"/>
          <w:lang w:eastAsia="zh-CN"/>
        </w:rPr>
        <w:t>R4-2103234</w:t>
      </w:r>
      <w:r>
        <w:rPr>
          <w:rFonts w:eastAsia="宋体"/>
          <w:lang w:eastAsia="zh-CN"/>
        </w:rPr>
        <w:t>/</w:t>
      </w:r>
      <w:r w:rsidRPr="0079379E">
        <w:t xml:space="preserve"> </w:t>
      </w:r>
      <w:r w:rsidRPr="0079379E">
        <w:rPr>
          <w:rFonts w:eastAsia="宋体"/>
          <w:lang w:eastAsia="zh-CN"/>
        </w:rPr>
        <w:t>R4-2107847</w:t>
      </w:r>
      <w:r>
        <w:rPr>
          <w:rFonts w:eastAsia="宋体"/>
          <w:lang w:eastAsia="zh-CN"/>
        </w:rPr>
        <w:t>.</w:t>
      </w:r>
      <w:bookmarkEnd w:id="0"/>
    </w:p>
    <w:p w14:paraId="5C9404F7" w14:textId="001A4CFC" w:rsidR="00FA6029" w:rsidRDefault="00FA6029"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4367B824" w14:textId="77777777" w:rsidR="00B02E8F" w:rsidRDefault="00B02E8F" w:rsidP="00B02E8F">
      <w:pPr>
        <w:spacing w:line="259" w:lineRule="auto"/>
        <w:rPr>
          <w:rFonts w:eastAsia="等线"/>
          <w:lang w:eastAsia="zh-CN"/>
        </w:rPr>
      </w:pPr>
      <w:r>
        <w:rPr>
          <w:rFonts w:eastAsia="等线" w:hint="eastAsia"/>
          <w:lang w:eastAsia="zh-CN"/>
        </w:rPr>
        <w:t>I</w:t>
      </w:r>
      <w:r>
        <w:rPr>
          <w:rFonts w:eastAsia="等线"/>
          <w:lang w:eastAsia="zh-CN"/>
        </w:rPr>
        <w:t>n last RAN2 meeting, the following agreement was achieved on general signalling framework.</w:t>
      </w:r>
    </w:p>
    <w:tbl>
      <w:tblPr>
        <w:tblStyle w:val="af2"/>
        <w:tblW w:w="0" w:type="auto"/>
        <w:tblLook w:val="04A0" w:firstRow="1" w:lastRow="0" w:firstColumn="1" w:lastColumn="0" w:noHBand="0" w:noVBand="1"/>
      </w:tblPr>
      <w:tblGrid>
        <w:gridCol w:w="9629"/>
      </w:tblGrid>
      <w:tr w:rsidR="00B02E8F" w14:paraId="6EEFB429" w14:textId="77777777" w:rsidTr="007E7538">
        <w:tc>
          <w:tcPr>
            <w:tcW w:w="9629" w:type="dxa"/>
          </w:tcPr>
          <w:p w14:paraId="7D1021DA" w14:textId="77777777" w:rsidR="00B02E8F" w:rsidRDefault="00B02E8F" w:rsidP="007E7538">
            <w:pPr>
              <w:pStyle w:val="Agreement"/>
              <w:numPr>
                <w:ilvl w:val="0"/>
                <w:numId w:val="11"/>
              </w:numPr>
              <w:rPr>
                <w:rFonts w:eastAsia="等线"/>
                <w:lang w:eastAsia="zh-CN"/>
              </w:rPr>
            </w:pPr>
            <w:r>
              <w:rPr>
                <w:lang w:eastAsia="zh-CN"/>
              </w:rPr>
              <w:t xml:space="preserve">For Rel-17 UL </w:t>
            </w:r>
            <w:proofErr w:type="spellStart"/>
            <w:r>
              <w:rPr>
                <w:lang w:eastAsia="zh-CN"/>
              </w:rPr>
              <w:t>Tx</w:t>
            </w:r>
            <w:proofErr w:type="spellEnd"/>
            <w:r>
              <w:rPr>
                <w:lang w:eastAsia="zh-CN"/>
              </w:rPr>
              <w:t xml:space="preserve"> switching enhancements, RAN2 to use the UE capability reporting signalling framework of R16 1Tx-2Tx UL </w:t>
            </w:r>
            <w:proofErr w:type="spellStart"/>
            <w:r>
              <w:rPr>
                <w:lang w:eastAsia="zh-CN"/>
              </w:rPr>
              <w:t>Tx</w:t>
            </w:r>
            <w:proofErr w:type="spellEnd"/>
            <w:r>
              <w:rPr>
                <w:lang w:eastAsia="zh-CN"/>
              </w:rPr>
              <w:t xml:space="preserve"> switching as baseline and assume the R17 UE capability should be reported in the UL </w:t>
            </w:r>
            <w:proofErr w:type="spellStart"/>
            <w:r>
              <w:rPr>
                <w:lang w:eastAsia="zh-CN"/>
              </w:rPr>
              <w:t>Tx</w:t>
            </w:r>
            <w:proofErr w:type="spellEnd"/>
            <w:r>
              <w:rPr>
                <w:lang w:eastAsia="zh-CN"/>
              </w:rPr>
              <w:t xml:space="preserve"> switching specific BC list introduced in R16 (i.e. </w:t>
            </w:r>
            <w:proofErr w:type="spellStart"/>
            <w:r>
              <w:rPr>
                <w:i/>
                <w:lang w:eastAsia="zh-CN"/>
              </w:rPr>
              <w:t>BandCombinationList-UplinkTxSwitch</w:t>
            </w:r>
            <w:proofErr w:type="spellEnd"/>
            <w:r>
              <w:rPr>
                <w:lang w:eastAsia="zh-CN"/>
              </w:rPr>
              <w:t>) unless issue is found later.</w:t>
            </w:r>
          </w:p>
        </w:tc>
      </w:tr>
    </w:tbl>
    <w:p w14:paraId="7CDF6E6B" w14:textId="77777777" w:rsidR="00B02E8F" w:rsidRDefault="00B02E8F" w:rsidP="00B02E8F">
      <w:pPr>
        <w:spacing w:line="259" w:lineRule="auto"/>
        <w:rPr>
          <w:rFonts w:eastAsia="等线"/>
          <w:lang w:eastAsia="zh-CN"/>
        </w:rPr>
      </w:pPr>
    </w:p>
    <w:p w14:paraId="229C03DF" w14:textId="77777777" w:rsidR="00B02E8F" w:rsidRDefault="00B02E8F" w:rsidP="00B02E8F">
      <w:pPr>
        <w:spacing w:line="259" w:lineRule="auto"/>
        <w:rPr>
          <w:rFonts w:eastAsia="等线"/>
          <w:lang w:eastAsia="zh-CN"/>
        </w:rPr>
      </w:pPr>
      <w:r>
        <w:rPr>
          <w:rFonts w:eastAsia="等线" w:hint="eastAsia"/>
          <w:lang w:eastAsia="zh-CN"/>
        </w:rPr>
        <w:t>M</w:t>
      </w:r>
      <w:r>
        <w:rPr>
          <w:rFonts w:eastAsia="等线"/>
          <w:lang w:eastAsia="zh-CN"/>
        </w:rPr>
        <w:t>eanwhile, some detailed signalling have been identified and summarized as below:</w:t>
      </w:r>
    </w:p>
    <w:p w14:paraId="564D455F" w14:textId="1BD534FE" w:rsidR="00B02E8F" w:rsidRPr="0079379E" w:rsidRDefault="00B02E8F" w:rsidP="00B02E8F">
      <w:pPr>
        <w:pStyle w:val="Agreement"/>
        <w:numPr>
          <w:ilvl w:val="0"/>
          <w:numId w:val="0"/>
        </w:numPr>
        <w:ind w:leftChars="509" w:left="1018"/>
        <w:rPr>
          <w:b w:val="0"/>
          <w:lang w:eastAsia="zh-CN"/>
        </w:rPr>
      </w:pPr>
      <w:r>
        <w:rPr>
          <w:b w:val="0"/>
          <w:lang w:eastAsia="zh-CN"/>
        </w:rPr>
        <w:t xml:space="preserve"> </w:t>
      </w:r>
      <w:r w:rsidRPr="0079379E">
        <w:rPr>
          <w:b w:val="0"/>
          <w:lang w:eastAsia="zh-CN"/>
        </w:rPr>
        <w:t>Open Issues [AT114-e</w:t>
      </w:r>
      <w:proofErr w:type="gramStart"/>
      <w:r w:rsidRPr="0079379E">
        <w:rPr>
          <w:b w:val="0"/>
          <w:lang w:eastAsia="zh-CN"/>
        </w:rPr>
        <w:t>][</w:t>
      </w:r>
      <w:proofErr w:type="gramEnd"/>
      <w:r w:rsidRPr="0079379E">
        <w:rPr>
          <w:b w:val="0"/>
          <w:lang w:eastAsia="zh-CN"/>
        </w:rPr>
        <w:t>031] identified the following (no attempt to formally agree):</w:t>
      </w:r>
    </w:p>
    <w:p w14:paraId="6D6B32AA" w14:textId="77777777" w:rsidR="00B02E8F" w:rsidRPr="0079379E" w:rsidRDefault="00B02E8F" w:rsidP="00B02E8F">
      <w:pPr>
        <w:pStyle w:val="Agreement"/>
        <w:numPr>
          <w:ilvl w:val="0"/>
          <w:numId w:val="0"/>
        </w:numPr>
        <w:ind w:leftChars="529" w:left="1058"/>
        <w:rPr>
          <w:b w:val="0"/>
          <w:lang w:eastAsia="zh-CN"/>
        </w:rPr>
      </w:pPr>
      <w:r w:rsidRPr="0079379E">
        <w:rPr>
          <w:b w:val="0"/>
          <w:lang w:eastAsia="zh-CN"/>
        </w:rPr>
        <w:t xml:space="preserve">For UE capability reporting including per band-pair per-BC capabilities (i.e. the length of UL switching period and DL interruption applicability) reported for SUL or inter-band UL CA, and per BC capability of UL switching option (i.e. </w:t>
      </w:r>
      <w:proofErr w:type="spellStart"/>
      <w:r w:rsidRPr="0079379E">
        <w:rPr>
          <w:b w:val="0"/>
          <w:lang w:eastAsia="zh-CN"/>
        </w:rPr>
        <w:t>switchedUL</w:t>
      </w:r>
      <w:proofErr w:type="spellEnd"/>
      <w:r w:rsidRPr="0079379E">
        <w:rPr>
          <w:b w:val="0"/>
          <w:lang w:eastAsia="zh-CN"/>
        </w:rPr>
        <w:t xml:space="preserve">, </w:t>
      </w:r>
      <w:proofErr w:type="spellStart"/>
      <w:r w:rsidRPr="0079379E">
        <w:rPr>
          <w:b w:val="0"/>
          <w:lang w:eastAsia="zh-CN"/>
        </w:rPr>
        <w:t>dualUL</w:t>
      </w:r>
      <w:proofErr w:type="spellEnd"/>
      <w:r w:rsidRPr="0079379E">
        <w:rPr>
          <w:b w:val="0"/>
          <w:lang w:eastAsia="zh-CN"/>
        </w:rPr>
        <w:t xml:space="preserve">) reported for inter-band UL CA, </w:t>
      </w:r>
    </w:p>
    <w:p w14:paraId="448385D7" w14:textId="77777777" w:rsidR="00B02E8F" w:rsidRPr="0079379E" w:rsidRDefault="00B02E8F" w:rsidP="00B02E8F">
      <w:pPr>
        <w:pStyle w:val="Agreement"/>
        <w:numPr>
          <w:ilvl w:val="0"/>
          <w:numId w:val="12"/>
        </w:numPr>
        <w:rPr>
          <w:b w:val="0"/>
          <w:lang w:eastAsia="zh-CN"/>
        </w:rPr>
      </w:pPr>
      <w:r w:rsidRPr="0079379E">
        <w:rPr>
          <w:b w:val="0"/>
          <w:lang w:eastAsia="zh-CN"/>
        </w:rPr>
        <w:t>If R17 signalling for 2Tx-2Tx switching is needed. If so, whether the value indicated by a UE can be different from the one indicated for 1Tx-2Tx switching. In addition, for switching option in case a UE indicates support of R17 switching, if the UE also shall indicate the support of the same option for R16 switching.</w:t>
      </w:r>
    </w:p>
    <w:p w14:paraId="04B25A1B" w14:textId="77777777" w:rsidR="00B02E8F" w:rsidRPr="0079379E" w:rsidRDefault="00B02E8F" w:rsidP="00B02E8F">
      <w:pPr>
        <w:pStyle w:val="Agreement"/>
        <w:numPr>
          <w:ilvl w:val="0"/>
          <w:numId w:val="12"/>
        </w:numPr>
        <w:rPr>
          <w:b w:val="0"/>
          <w:lang w:eastAsia="zh-CN"/>
        </w:rPr>
      </w:pPr>
      <w:r w:rsidRPr="0079379E">
        <w:rPr>
          <w:b w:val="0"/>
          <w:lang w:eastAsia="zh-CN"/>
        </w:rPr>
        <w:t>Under 1Tx-2Tx switching or 2Tx-2Tx switching, if separate signalling for the cases with 2CCs@Band B and 1CC@Band B is needed. If so, whether the values indicated by a UE can be different.</w:t>
      </w:r>
    </w:p>
    <w:p w14:paraId="60885204" w14:textId="77777777" w:rsidR="00B02E8F" w:rsidRPr="00B02E8F" w:rsidRDefault="00B02E8F" w:rsidP="00B02E8F">
      <w:pPr>
        <w:pStyle w:val="Agreement"/>
        <w:numPr>
          <w:ilvl w:val="0"/>
          <w:numId w:val="12"/>
        </w:numPr>
        <w:rPr>
          <w:b w:val="0"/>
          <w:lang w:eastAsia="zh-CN"/>
        </w:rPr>
      </w:pPr>
      <w:r w:rsidRPr="0079379E">
        <w:rPr>
          <w:b w:val="0"/>
          <w:lang w:eastAsia="zh-CN"/>
        </w:rPr>
        <w:t xml:space="preserve">If the </w:t>
      </w:r>
      <w:proofErr w:type="spellStart"/>
      <w:r w:rsidRPr="0079379E">
        <w:rPr>
          <w:b w:val="0"/>
          <w:lang w:eastAsia="zh-CN"/>
        </w:rPr>
        <w:t>fallback</w:t>
      </w:r>
      <w:proofErr w:type="spellEnd"/>
      <w:r w:rsidRPr="0079379E">
        <w:rPr>
          <w:b w:val="0"/>
          <w:lang w:eastAsia="zh-CN"/>
        </w:rPr>
        <w:t xml:space="preserve"> capability from 2CCs to 1CCs on band B is supported.</w:t>
      </w:r>
    </w:p>
    <w:p w14:paraId="710A17C8" w14:textId="68BF4229" w:rsidR="00B02E8F" w:rsidRPr="00B02E8F" w:rsidRDefault="00B02E8F" w:rsidP="00B02E8F">
      <w:pPr>
        <w:pStyle w:val="Agreement"/>
        <w:numPr>
          <w:ilvl w:val="0"/>
          <w:numId w:val="0"/>
        </w:numPr>
        <w:ind w:leftChars="529" w:left="1058"/>
        <w:rPr>
          <w:b w:val="0"/>
          <w:lang w:eastAsia="zh-CN"/>
        </w:rPr>
      </w:pPr>
      <w:r w:rsidRPr="00B02E8F">
        <w:rPr>
          <w:b w:val="0"/>
          <w:lang w:eastAsia="zh-CN"/>
        </w:rPr>
        <w:t xml:space="preserve">For RRC configuration: </w:t>
      </w:r>
    </w:p>
    <w:p w14:paraId="2B3F4267" w14:textId="77777777" w:rsidR="00B02E8F" w:rsidRPr="0079379E" w:rsidRDefault="00B02E8F" w:rsidP="00B02E8F">
      <w:pPr>
        <w:pStyle w:val="Agreement"/>
        <w:numPr>
          <w:ilvl w:val="0"/>
          <w:numId w:val="12"/>
        </w:numPr>
        <w:rPr>
          <w:b w:val="0"/>
          <w:lang w:eastAsia="zh-CN"/>
        </w:rPr>
      </w:pPr>
      <w:r w:rsidRPr="0079379E">
        <w:rPr>
          <w:b w:val="0"/>
          <w:lang w:eastAsia="zh-CN"/>
        </w:rPr>
        <w:t xml:space="preserve">If the R17 signalling needs to be introduced to configure R17 UL </w:t>
      </w:r>
      <w:proofErr w:type="spellStart"/>
      <w:r w:rsidRPr="0079379E">
        <w:rPr>
          <w:b w:val="0"/>
          <w:lang w:eastAsia="zh-CN"/>
        </w:rPr>
        <w:t>Tx</w:t>
      </w:r>
      <w:proofErr w:type="spellEnd"/>
      <w:r w:rsidRPr="0079379E">
        <w:rPr>
          <w:b w:val="0"/>
          <w:lang w:eastAsia="zh-CN"/>
        </w:rPr>
        <w:t xml:space="preserve"> switching (i.e. for 2Tx-2Tx switching, or for the case with 2CCs@Band B).</w:t>
      </w:r>
    </w:p>
    <w:p w14:paraId="34E32EE1" w14:textId="77777777" w:rsidR="00B02E8F" w:rsidRDefault="00B02E8F" w:rsidP="00B02E8F">
      <w:pPr>
        <w:spacing w:line="259" w:lineRule="auto"/>
        <w:rPr>
          <w:rFonts w:eastAsia="宋体"/>
          <w:lang w:eastAsia="zh-CN"/>
        </w:rPr>
      </w:pPr>
    </w:p>
    <w:p w14:paraId="506C4608" w14:textId="0A8A2FD4" w:rsidR="0079379E" w:rsidRPr="0079379E" w:rsidRDefault="00B02E8F" w:rsidP="00B02E8F">
      <w:pPr>
        <w:rPr>
          <w:rFonts w:eastAsia="等线"/>
          <w:lang w:eastAsia="zh-CN"/>
        </w:rPr>
      </w:pPr>
      <w:r>
        <w:rPr>
          <w:rFonts w:eastAsia="宋体" w:hint="eastAsia"/>
          <w:lang w:eastAsia="zh-CN"/>
        </w:rPr>
        <w:t xml:space="preserve">In </w:t>
      </w:r>
      <w:r>
        <w:rPr>
          <w:rFonts w:eastAsia="宋体"/>
          <w:lang w:eastAsia="zh-CN"/>
        </w:rPr>
        <w:t>this contribution, we try to address the above open issues based on the latest RAN4/RAN1 progress.</w:t>
      </w:r>
    </w:p>
    <w:p w14:paraId="42450D8C" w14:textId="57B7E129" w:rsidR="007472CF" w:rsidRDefault="009851C4" w:rsidP="009851C4">
      <w:pPr>
        <w:pStyle w:val="2"/>
        <w:rPr>
          <w:lang w:eastAsia="zh-CN"/>
        </w:rPr>
      </w:pPr>
      <w:r>
        <w:rPr>
          <w:lang w:eastAsia="zh-CN"/>
        </w:rPr>
        <w:t xml:space="preserve">2.1 </w:t>
      </w:r>
      <w:r w:rsidR="007472CF">
        <w:rPr>
          <w:rFonts w:hint="eastAsia"/>
          <w:lang w:eastAsia="zh-CN"/>
        </w:rPr>
        <w:t>UE</w:t>
      </w:r>
      <w:r w:rsidR="007472CF">
        <w:rPr>
          <w:lang w:eastAsia="zh-CN"/>
        </w:rPr>
        <w:t xml:space="preserve"> capability reporting</w:t>
      </w:r>
    </w:p>
    <w:p w14:paraId="4A55E96F" w14:textId="77777777" w:rsidR="00B02E8F" w:rsidRPr="000C3ADE" w:rsidRDefault="00B02E8F" w:rsidP="00B02E8F">
      <w:pPr>
        <w:rPr>
          <w:rFonts w:eastAsia="宋体"/>
          <w:lang w:val="en-US" w:eastAsia="zh-CN"/>
        </w:rPr>
      </w:pPr>
      <w:r>
        <w:rPr>
          <w:rFonts w:eastAsia="宋体"/>
          <w:lang w:val="en-US" w:eastAsia="zh-CN"/>
        </w:rPr>
        <w:t xml:space="preserve">To be specific, the R17 </w:t>
      </w:r>
      <w:r w:rsidRPr="000C3ADE">
        <w:rPr>
          <w:rFonts w:eastAsia="宋体"/>
          <w:lang w:val="en-US" w:eastAsia="zh-CN"/>
        </w:rPr>
        <w:t xml:space="preserve">Uplink </w:t>
      </w:r>
      <w:proofErr w:type="spellStart"/>
      <w:proofErr w:type="gramStart"/>
      <w:r w:rsidRPr="000C3ADE">
        <w:rPr>
          <w:rFonts w:eastAsia="宋体"/>
          <w:lang w:val="en-US" w:eastAsia="zh-CN"/>
        </w:rPr>
        <w:t>Tx</w:t>
      </w:r>
      <w:proofErr w:type="spellEnd"/>
      <w:proofErr w:type="gramEnd"/>
      <w:r w:rsidRPr="000C3ADE">
        <w:rPr>
          <w:rFonts w:eastAsia="宋体"/>
          <w:lang w:val="en-US" w:eastAsia="zh-CN"/>
        </w:rPr>
        <w:t xml:space="preserve"> switching </w:t>
      </w:r>
      <w:r>
        <w:rPr>
          <w:rFonts w:eastAsia="宋体"/>
          <w:lang w:val="en-US" w:eastAsia="zh-CN"/>
        </w:rPr>
        <w:t>enhancements cover</w:t>
      </w:r>
      <w:r w:rsidRPr="000C3ADE">
        <w:rPr>
          <w:rFonts w:eastAsia="宋体"/>
          <w:lang w:val="en-US" w:eastAsia="zh-CN"/>
        </w:rPr>
        <w:t xml:space="preserve"> the following scenarios</w:t>
      </w:r>
      <w:r>
        <w:rPr>
          <w:rFonts w:eastAsia="宋体"/>
          <w:lang w:val="en-US" w:eastAsia="zh-CN"/>
        </w:rPr>
        <w:t>:</w:t>
      </w:r>
    </w:p>
    <w:p w14:paraId="5CE92EB9" w14:textId="77777777" w:rsidR="00B02E8F" w:rsidRPr="00256C68" w:rsidRDefault="00B02E8F" w:rsidP="00B02E8F">
      <w:pPr>
        <w:pStyle w:val="af4"/>
        <w:widowControl/>
        <w:numPr>
          <w:ilvl w:val="0"/>
          <w:numId w:val="15"/>
        </w:numPr>
        <w:spacing w:after="180"/>
        <w:ind w:firstLineChars="0"/>
        <w:rPr>
          <w:lang w:val="en-US"/>
        </w:rPr>
      </w:pPr>
      <w:r w:rsidRPr="00256C68">
        <w:rPr>
          <w:lang w:val="en-US"/>
        </w:rPr>
        <w:lastRenderedPageBreak/>
        <w:t>2Tx-2Tx switching between two uplink carriers for SUL and UL CA</w:t>
      </w:r>
    </w:p>
    <w:p w14:paraId="78B26285" w14:textId="77777777" w:rsidR="00B02E8F" w:rsidRPr="00256C68" w:rsidRDefault="00B02E8F" w:rsidP="00B02E8F">
      <w:pPr>
        <w:pStyle w:val="af4"/>
        <w:widowControl/>
        <w:numPr>
          <w:ilvl w:val="0"/>
          <w:numId w:val="15"/>
        </w:numPr>
        <w:spacing w:after="180"/>
        <w:ind w:firstLineChars="0"/>
        <w:rPr>
          <w:lang w:val="en-US"/>
        </w:rPr>
      </w:pPr>
      <w:r w:rsidRPr="00256C68">
        <w:rPr>
          <w:lang w:val="en-US"/>
        </w:rPr>
        <w:t>1Tx-2Tx and 2Tx-2Tx switching between 1 carrier on band A and 2 contiguous aggregated carriers on band B for SUL and UL CA</w:t>
      </w:r>
    </w:p>
    <w:p w14:paraId="6E7A770F" w14:textId="77777777" w:rsidR="00B02E8F" w:rsidRDefault="00B02E8F" w:rsidP="00B02E8F">
      <w:pPr>
        <w:rPr>
          <w:rFonts w:eastAsia="宋体"/>
          <w:lang w:val="en-US" w:eastAsia="zh-CN"/>
        </w:rPr>
      </w:pPr>
      <w:r>
        <w:rPr>
          <w:rFonts w:eastAsia="宋体" w:hint="eastAsia"/>
          <w:lang w:eastAsia="zh-CN"/>
        </w:rPr>
        <w:t>F</w:t>
      </w:r>
      <w:r>
        <w:rPr>
          <w:rFonts w:eastAsia="宋体"/>
          <w:lang w:eastAsia="zh-CN"/>
        </w:rPr>
        <w:t xml:space="preserve">or the second listed scenario, compared to Rel-16 UL </w:t>
      </w:r>
      <w:proofErr w:type="spellStart"/>
      <w:r>
        <w:rPr>
          <w:rFonts w:eastAsia="宋体"/>
          <w:lang w:eastAsia="zh-CN"/>
        </w:rPr>
        <w:t>Tx</w:t>
      </w:r>
      <w:proofErr w:type="spellEnd"/>
      <w:r>
        <w:rPr>
          <w:rFonts w:eastAsia="宋体"/>
          <w:lang w:eastAsia="zh-CN"/>
        </w:rPr>
        <w:t xml:space="preserve"> switching where only 1 CC on band B, the main point is there are 2 contiguous aggregated carries on band B, and this is supported for </w:t>
      </w:r>
      <w:r w:rsidRPr="000C3ADE">
        <w:rPr>
          <w:rFonts w:eastAsia="宋体"/>
          <w:lang w:val="en-US" w:eastAsia="zh-CN"/>
        </w:rPr>
        <w:t>1Tx-2Tx and 2Tx-2Tx switching</w:t>
      </w:r>
      <w:r>
        <w:rPr>
          <w:rFonts w:eastAsia="宋体"/>
          <w:lang w:val="en-US" w:eastAsia="zh-CN"/>
        </w:rPr>
        <w:t>. The below table illustrates the detailed scenarios.</w:t>
      </w:r>
    </w:p>
    <w:p w14:paraId="6B366645" w14:textId="77777777" w:rsidR="00B02E8F" w:rsidRDefault="00B02E8F" w:rsidP="00B02E8F">
      <w:pPr>
        <w:rPr>
          <w:rFonts w:eastAsia="宋体"/>
          <w:lang w:val="en-US" w:eastAsia="zh-CN"/>
        </w:rPr>
      </w:pPr>
      <w:r>
        <w:t xml:space="preserve">Table 1 UL </w:t>
      </w:r>
      <w:proofErr w:type="spellStart"/>
      <w:proofErr w:type="gramStart"/>
      <w:r>
        <w:t>Tx</w:t>
      </w:r>
      <w:proofErr w:type="spellEnd"/>
      <w:proofErr w:type="gramEnd"/>
      <w:r>
        <w:t xml:space="preserve"> switching scenarios in Rel-16 and Rel-17</w:t>
      </w:r>
    </w:p>
    <w:tbl>
      <w:tblPr>
        <w:tblStyle w:val="af2"/>
        <w:tblW w:w="0" w:type="auto"/>
        <w:tblLook w:val="04A0" w:firstRow="1" w:lastRow="0" w:firstColumn="1" w:lastColumn="0" w:noHBand="0" w:noVBand="1"/>
      </w:tblPr>
      <w:tblGrid>
        <w:gridCol w:w="1926"/>
        <w:gridCol w:w="2889"/>
        <w:gridCol w:w="3260"/>
      </w:tblGrid>
      <w:tr w:rsidR="00B02E8F" w14:paraId="4A3587C4" w14:textId="77777777" w:rsidTr="001A2189">
        <w:tc>
          <w:tcPr>
            <w:tcW w:w="1926" w:type="dxa"/>
          </w:tcPr>
          <w:p w14:paraId="20FE4D98" w14:textId="77777777" w:rsidR="00B02E8F" w:rsidRDefault="00B02E8F" w:rsidP="001A2189">
            <w:pPr>
              <w:rPr>
                <w:rFonts w:eastAsia="宋体"/>
                <w:lang w:val="en-US" w:eastAsia="zh-CN"/>
              </w:rPr>
            </w:pPr>
            <w:r>
              <w:rPr>
                <w:rFonts w:eastAsia="宋体"/>
                <w:lang w:val="en-US" w:eastAsia="zh-CN"/>
              </w:rPr>
              <w:t>Scenario 0</w:t>
            </w:r>
          </w:p>
        </w:tc>
        <w:tc>
          <w:tcPr>
            <w:tcW w:w="2889" w:type="dxa"/>
          </w:tcPr>
          <w:p w14:paraId="56F382AE" w14:textId="77777777" w:rsidR="00B02E8F" w:rsidRDefault="00B02E8F" w:rsidP="001A2189">
            <w:pPr>
              <w:rPr>
                <w:rFonts w:eastAsia="宋体"/>
                <w:lang w:val="en-US" w:eastAsia="zh-CN"/>
              </w:rPr>
            </w:pPr>
            <w:r>
              <w:rPr>
                <w:rFonts w:eastAsia="宋体" w:hint="eastAsia"/>
                <w:lang w:val="en-US" w:eastAsia="zh-CN"/>
              </w:rPr>
              <w:t>R</w:t>
            </w:r>
            <w:r>
              <w:rPr>
                <w:rFonts w:eastAsia="宋体"/>
                <w:lang w:val="en-US" w:eastAsia="zh-CN"/>
              </w:rPr>
              <w:t>16 1T-2T switching</w:t>
            </w:r>
          </w:p>
        </w:tc>
        <w:tc>
          <w:tcPr>
            <w:tcW w:w="3260" w:type="dxa"/>
          </w:tcPr>
          <w:p w14:paraId="56E92B78" w14:textId="77777777" w:rsidR="00B02E8F" w:rsidRDefault="00B02E8F" w:rsidP="001A2189">
            <w:pPr>
              <w:rPr>
                <w:rFonts w:eastAsia="宋体"/>
                <w:lang w:val="en-US" w:eastAsia="zh-CN"/>
              </w:rPr>
            </w:pPr>
            <w:r>
              <w:rPr>
                <w:rFonts w:eastAsia="宋体" w:hint="eastAsia"/>
                <w:lang w:val="en-US" w:eastAsia="zh-CN"/>
              </w:rPr>
              <w:t>1</w:t>
            </w:r>
            <w:r>
              <w:rPr>
                <w:rFonts w:eastAsia="宋体"/>
                <w:lang w:val="en-US" w:eastAsia="zh-CN"/>
              </w:rPr>
              <w:t xml:space="preserve"> CC on band A, 1 CC on band B</w:t>
            </w:r>
          </w:p>
        </w:tc>
      </w:tr>
      <w:tr w:rsidR="00B02E8F" w14:paraId="134A2A87" w14:textId="77777777" w:rsidTr="001A2189">
        <w:tc>
          <w:tcPr>
            <w:tcW w:w="1926" w:type="dxa"/>
          </w:tcPr>
          <w:p w14:paraId="02A636A2" w14:textId="77777777" w:rsidR="00B02E8F" w:rsidRDefault="00B02E8F" w:rsidP="001A2189">
            <w:pPr>
              <w:rPr>
                <w:rFonts w:eastAsia="宋体"/>
                <w:lang w:val="en-US" w:eastAsia="zh-CN"/>
              </w:rPr>
            </w:pPr>
            <w:r>
              <w:rPr>
                <w:rFonts w:eastAsia="宋体"/>
                <w:lang w:val="en-US" w:eastAsia="zh-CN"/>
              </w:rPr>
              <w:t>Scenario 1</w:t>
            </w:r>
          </w:p>
        </w:tc>
        <w:tc>
          <w:tcPr>
            <w:tcW w:w="2889" w:type="dxa"/>
          </w:tcPr>
          <w:p w14:paraId="3D8AA2D1" w14:textId="77777777" w:rsidR="00B02E8F" w:rsidRDefault="00B02E8F" w:rsidP="001A2189">
            <w:pPr>
              <w:rPr>
                <w:rFonts w:eastAsia="宋体"/>
                <w:lang w:val="en-US" w:eastAsia="zh-CN"/>
              </w:rPr>
            </w:pPr>
            <w:r>
              <w:rPr>
                <w:rFonts w:eastAsia="宋体" w:hint="eastAsia"/>
                <w:lang w:val="en-US" w:eastAsia="zh-CN"/>
              </w:rPr>
              <w:t>R</w:t>
            </w:r>
            <w:r>
              <w:rPr>
                <w:rFonts w:eastAsia="宋体"/>
                <w:lang w:val="en-US" w:eastAsia="zh-CN"/>
              </w:rPr>
              <w:t>17 1T-2T switching</w:t>
            </w:r>
          </w:p>
        </w:tc>
        <w:tc>
          <w:tcPr>
            <w:tcW w:w="3260" w:type="dxa"/>
          </w:tcPr>
          <w:p w14:paraId="0A950E16" w14:textId="77777777" w:rsidR="00B02E8F" w:rsidRDefault="00B02E8F" w:rsidP="001A2189">
            <w:pPr>
              <w:rPr>
                <w:rFonts w:eastAsia="宋体"/>
                <w:lang w:val="en-US" w:eastAsia="zh-CN"/>
              </w:rPr>
            </w:pPr>
            <w:r>
              <w:rPr>
                <w:rFonts w:eastAsia="宋体" w:hint="eastAsia"/>
                <w:lang w:val="en-US" w:eastAsia="zh-CN"/>
              </w:rPr>
              <w:t>1</w:t>
            </w:r>
            <w:r>
              <w:rPr>
                <w:rFonts w:eastAsia="宋体"/>
                <w:lang w:val="en-US" w:eastAsia="zh-CN"/>
              </w:rPr>
              <w:t xml:space="preserve"> CC on band A, </w:t>
            </w:r>
            <w:r w:rsidRPr="00E44472">
              <w:rPr>
                <w:rFonts w:eastAsia="宋体"/>
                <w:highlight w:val="yellow"/>
                <w:lang w:val="en-US" w:eastAsia="zh-CN"/>
              </w:rPr>
              <w:t>2 CCs</w:t>
            </w:r>
            <w:r>
              <w:rPr>
                <w:rFonts w:eastAsia="宋体"/>
                <w:lang w:val="en-US" w:eastAsia="zh-CN"/>
              </w:rPr>
              <w:t xml:space="preserve"> on band B</w:t>
            </w:r>
          </w:p>
        </w:tc>
      </w:tr>
      <w:tr w:rsidR="00B02E8F" w14:paraId="1FFF845B" w14:textId="77777777" w:rsidTr="001A2189">
        <w:tc>
          <w:tcPr>
            <w:tcW w:w="1926" w:type="dxa"/>
          </w:tcPr>
          <w:p w14:paraId="1F4E29ED" w14:textId="77777777" w:rsidR="00B02E8F" w:rsidRDefault="00B02E8F" w:rsidP="001A2189">
            <w:pPr>
              <w:rPr>
                <w:rFonts w:eastAsia="宋体"/>
                <w:lang w:val="en-US" w:eastAsia="zh-CN"/>
              </w:rPr>
            </w:pPr>
            <w:r>
              <w:rPr>
                <w:rFonts w:eastAsia="宋体"/>
                <w:lang w:val="en-US" w:eastAsia="zh-CN"/>
              </w:rPr>
              <w:t>Scenario 2</w:t>
            </w:r>
          </w:p>
        </w:tc>
        <w:tc>
          <w:tcPr>
            <w:tcW w:w="2889" w:type="dxa"/>
          </w:tcPr>
          <w:p w14:paraId="14AB3B5F" w14:textId="77777777" w:rsidR="00B02E8F" w:rsidRPr="00587DDA" w:rsidRDefault="00B02E8F" w:rsidP="001A2189">
            <w:pPr>
              <w:rPr>
                <w:rFonts w:eastAsia="宋体"/>
                <w:lang w:val="en-US" w:eastAsia="zh-CN"/>
              </w:rPr>
            </w:pPr>
            <w:r>
              <w:rPr>
                <w:rFonts w:eastAsia="宋体"/>
                <w:lang w:val="en-US" w:eastAsia="zh-CN"/>
              </w:rPr>
              <w:t xml:space="preserve">R17 </w:t>
            </w:r>
            <w:r w:rsidRPr="00E44472">
              <w:rPr>
                <w:rFonts w:eastAsia="宋体"/>
                <w:highlight w:val="yellow"/>
                <w:lang w:val="en-US" w:eastAsia="zh-CN"/>
              </w:rPr>
              <w:t>2T</w:t>
            </w:r>
            <w:r>
              <w:rPr>
                <w:rFonts w:eastAsia="宋体"/>
                <w:lang w:val="en-US" w:eastAsia="zh-CN"/>
              </w:rPr>
              <w:t>-2T switching</w:t>
            </w:r>
          </w:p>
        </w:tc>
        <w:tc>
          <w:tcPr>
            <w:tcW w:w="3260" w:type="dxa"/>
          </w:tcPr>
          <w:p w14:paraId="08116FED" w14:textId="77777777" w:rsidR="00B02E8F" w:rsidRDefault="00B02E8F" w:rsidP="001A2189">
            <w:pPr>
              <w:rPr>
                <w:rFonts w:eastAsia="宋体"/>
                <w:lang w:val="en-US" w:eastAsia="zh-CN"/>
              </w:rPr>
            </w:pPr>
            <w:r>
              <w:rPr>
                <w:rFonts w:eastAsia="宋体" w:hint="eastAsia"/>
                <w:lang w:val="en-US" w:eastAsia="zh-CN"/>
              </w:rPr>
              <w:t>1</w:t>
            </w:r>
            <w:r>
              <w:rPr>
                <w:rFonts w:eastAsia="宋体"/>
                <w:lang w:val="en-US" w:eastAsia="zh-CN"/>
              </w:rPr>
              <w:t xml:space="preserve"> CC on band A, 1 CC on band B</w:t>
            </w:r>
          </w:p>
        </w:tc>
      </w:tr>
      <w:tr w:rsidR="00B02E8F" w14:paraId="4E6FC215" w14:textId="77777777" w:rsidTr="001A2189">
        <w:tc>
          <w:tcPr>
            <w:tcW w:w="1926" w:type="dxa"/>
          </w:tcPr>
          <w:p w14:paraId="288565CF" w14:textId="77777777" w:rsidR="00B02E8F" w:rsidRDefault="00B02E8F" w:rsidP="001A2189">
            <w:pPr>
              <w:rPr>
                <w:rFonts w:eastAsia="宋体"/>
                <w:lang w:val="en-US" w:eastAsia="zh-CN"/>
              </w:rPr>
            </w:pPr>
            <w:r>
              <w:rPr>
                <w:rFonts w:eastAsia="宋体"/>
                <w:lang w:val="en-US" w:eastAsia="zh-CN"/>
              </w:rPr>
              <w:t>Scenario 3</w:t>
            </w:r>
          </w:p>
        </w:tc>
        <w:tc>
          <w:tcPr>
            <w:tcW w:w="2889" w:type="dxa"/>
          </w:tcPr>
          <w:p w14:paraId="209F8C5E" w14:textId="77777777" w:rsidR="00B02E8F" w:rsidRDefault="00B02E8F" w:rsidP="001A2189">
            <w:pPr>
              <w:rPr>
                <w:rFonts w:eastAsia="宋体"/>
                <w:lang w:val="en-US" w:eastAsia="zh-CN"/>
              </w:rPr>
            </w:pPr>
            <w:r>
              <w:rPr>
                <w:rFonts w:eastAsia="宋体"/>
                <w:lang w:val="en-US" w:eastAsia="zh-CN"/>
              </w:rPr>
              <w:t xml:space="preserve">R17 </w:t>
            </w:r>
            <w:r w:rsidRPr="00E44472">
              <w:rPr>
                <w:rFonts w:eastAsia="宋体"/>
                <w:highlight w:val="yellow"/>
                <w:lang w:val="en-US" w:eastAsia="zh-CN"/>
              </w:rPr>
              <w:t>2T</w:t>
            </w:r>
            <w:r>
              <w:rPr>
                <w:rFonts w:eastAsia="宋体"/>
                <w:lang w:val="en-US" w:eastAsia="zh-CN"/>
              </w:rPr>
              <w:t>-2T switching</w:t>
            </w:r>
          </w:p>
        </w:tc>
        <w:tc>
          <w:tcPr>
            <w:tcW w:w="3260" w:type="dxa"/>
          </w:tcPr>
          <w:p w14:paraId="23D8C7A5" w14:textId="77777777" w:rsidR="00B02E8F" w:rsidRDefault="00B02E8F" w:rsidP="001A2189">
            <w:pPr>
              <w:rPr>
                <w:rFonts w:eastAsia="宋体"/>
                <w:lang w:val="en-US" w:eastAsia="zh-CN"/>
              </w:rPr>
            </w:pPr>
            <w:r>
              <w:rPr>
                <w:rFonts w:eastAsia="宋体" w:hint="eastAsia"/>
                <w:lang w:val="en-US" w:eastAsia="zh-CN"/>
              </w:rPr>
              <w:t>1</w:t>
            </w:r>
            <w:r>
              <w:rPr>
                <w:rFonts w:eastAsia="宋体"/>
                <w:lang w:val="en-US" w:eastAsia="zh-CN"/>
              </w:rPr>
              <w:t xml:space="preserve"> CC on band A, </w:t>
            </w:r>
            <w:r w:rsidRPr="00E44472">
              <w:rPr>
                <w:rFonts w:eastAsia="宋体"/>
                <w:highlight w:val="yellow"/>
                <w:lang w:val="en-US" w:eastAsia="zh-CN"/>
              </w:rPr>
              <w:t>2 CCs</w:t>
            </w:r>
            <w:r>
              <w:rPr>
                <w:rFonts w:eastAsia="宋体"/>
                <w:lang w:val="en-US" w:eastAsia="zh-CN"/>
              </w:rPr>
              <w:t xml:space="preserve"> on band B</w:t>
            </w:r>
          </w:p>
        </w:tc>
      </w:tr>
    </w:tbl>
    <w:p w14:paraId="307581DC" w14:textId="77777777" w:rsidR="00B02E8F" w:rsidRDefault="00B02E8F" w:rsidP="00B02E8F">
      <w:pPr>
        <w:rPr>
          <w:rFonts w:eastAsia="宋体"/>
          <w:lang w:val="en-US" w:eastAsia="zh-CN"/>
        </w:rPr>
      </w:pPr>
    </w:p>
    <w:p w14:paraId="257D1330" w14:textId="28D67322" w:rsidR="00B02E8F" w:rsidRDefault="00B02E8F" w:rsidP="007472CF">
      <w:pPr>
        <w:spacing w:line="259" w:lineRule="auto"/>
        <w:rPr>
          <w:rFonts w:eastAsia="宋体"/>
          <w:lang w:eastAsia="zh-CN"/>
        </w:rPr>
      </w:pPr>
      <w:r>
        <w:rPr>
          <w:rFonts w:eastAsia="宋体"/>
          <w:lang w:eastAsia="zh-CN"/>
        </w:rPr>
        <w:t xml:space="preserve">For simplicity, we first consider the </w:t>
      </w:r>
      <w:r w:rsidRPr="00B02E8F">
        <w:rPr>
          <w:rFonts w:eastAsia="宋体"/>
          <w:b/>
          <w:u w:val="single"/>
          <w:lang w:eastAsia="zh-CN"/>
        </w:rPr>
        <w:t>scenario 2 where 2Tx-2Tx switching between 2 uplinks on band A and band B</w:t>
      </w:r>
      <w:r>
        <w:rPr>
          <w:rFonts w:eastAsia="宋体"/>
          <w:lang w:eastAsia="zh-CN"/>
        </w:rPr>
        <w:t>.</w:t>
      </w:r>
    </w:p>
    <w:p w14:paraId="46900B30" w14:textId="47471CF8" w:rsidR="00B02E8F" w:rsidRDefault="00B02E8F" w:rsidP="007472CF">
      <w:pPr>
        <w:spacing w:line="259" w:lineRule="auto"/>
        <w:rPr>
          <w:rFonts w:eastAsia="宋体"/>
          <w:lang w:eastAsia="zh-CN"/>
        </w:rPr>
      </w:pPr>
      <w:r>
        <w:rPr>
          <w:rFonts w:eastAsia="宋体"/>
          <w:lang w:eastAsia="zh-CN"/>
        </w:rPr>
        <w:t xml:space="preserve">As discussed, there are two UE capabilities to be reported for Rel-17 UL </w:t>
      </w:r>
      <w:proofErr w:type="spellStart"/>
      <w:r>
        <w:rPr>
          <w:rFonts w:eastAsia="宋体"/>
          <w:lang w:eastAsia="zh-CN"/>
        </w:rPr>
        <w:t>Tx</w:t>
      </w:r>
      <w:proofErr w:type="spellEnd"/>
      <w:r>
        <w:rPr>
          <w:rFonts w:eastAsia="宋体"/>
          <w:lang w:eastAsia="zh-CN"/>
        </w:rPr>
        <w:t xml:space="preserve"> switching requested by RAN4, i.e. UL switching period and DL interruption. </w:t>
      </w:r>
    </w:p>
    <w:p w14:paraId="010B9DEC" w14:textId="1F09FE5E" w:rsidR="00B02E8F" w:rsidRPr="00B02E8F" w:rsidRDefault="00B02E8F" w:rsidP="00B02E8F">
      <w:pPr>
        <w:pStyle w:val="af4"/>
        <w:numPr>
          <w:ilvl w:val="0"/>
          <w:numId w:val="14"/>
        </w:numPr>
        <w:spacing w:line="259" w:lineRule="auto"/>
        <w:ind w:firstLineChars="0"/>
        <w:rPr>
          <w:rFonts w:ascii="Times New Roman" w:eastAsia="宋体" w:hAnsi="Times New Roman"/>
          <w:sz w:val="20"/>
          <w:szCs w:val="20"/>
          <w:lang w:eastAsia="zh-CN"/>
        </w:rPr>
      </w:pPr>
      <w:r w:rsidRPr="00B02E8F">
        <w:rPr>
          <w:rFonts w:ascii="Times New Roman" w:eastAsia="宋体" w:hAnsi="Times New Roman"/>
          <w:sz w:val="20"/>
          <w:szCs w:val="20"/>
          <w:lang w:eastAsia="zh-CN"/>
        </w:rPr>
        <w:t xml:space="preserve">For the DL interruption, RAN4 made clear agreement that there is no different requirement between Rel-17 and Rel-16 UL </w:t>
      </w:r>
      <w:proofErr w:type="spellStart"/>
      <w:r w:rsidRPr="00B02E8F">
        <w:rPr>
          <w:rFonts w:ascii="Times New Roman" w:eastAsia="宋体" w:hAnsi="Times New Roman"/>
          <w:sz w:val="20"/>
          <w:szCs w:val="20"/>
          <w:lang w:eastAsia="zh-CN"/>
        </w:rPr>
        <w:t>Tx</w:t>
      </w:r>
      <w:proofErr w:type="spellEnd"/>
      <w:r w:rsidRPr="00B02E8F">
        <w:rPr>
          <w:rFonts w:ascii="Times New Roman" w:eastAsia="宋体" w:hAnsi="Times New Roman"/>
          <w:sz w:val="20"/>
          <w:szCs w:val="20"/>
          <w:lang w:eastAsia="zh-CN"/>
        </w:rPr>
        <w:t xml:space="preserve"> switching and no RAN4 spec change would be made for Rel-17 UL </w:t>
      </w:r>
      <w:proofErr w:type="spellStart"/>
      <w:r w:rsidRPr="00B02E8F">
        <w:rPr>
          <w:rFonts w:ascii="Times New Roman" w:eastAsia="宋体" w:hAnsi="Times New Roman"/>
          <w:sz w:val="20"/>
          <w:szCs w:val="20"/>
          <w:lang w:eastAsia="zh-CN"/>
        </w:rPr>
        <w:t>Tx</w:t>
      </w:r>
      <w:proofErr w:type="spellEnd"/>
      <w:r w:rsidRPr="00B02E8F">
        <w:rPr>
          <w:rFonts w:ascii="Times New Roman" w:eastAsia="宋体" w:hAnsi="Times New Roman"/>
          <w:sz w:val="20"/>
          <w:szCs w:val="20"/>
          <w:lang w:eastAsia="zh-CN"/>
        </w:rPr>
        <w:t xml:space="preserve"> switching.</w:t>
      </w:r>
    </w:p>
    <w:tbl>
      <w:tblPr>
        <w:tblStyle w:val="af2"/>
        <w:tblW w:w="0" w:type="auto"/>
        <w:tblLook w:val="04A0" w:firstRow="1" w:lastRow="0" w:firstColumn="1" w:lastColumn="0" w:noHBand="0" w:noVBand="1"/>
      </w:tblPr>
      <w:tblGrid>
        <w:gridCol w:w="9629"/>
      </w:tblGrid>
      <w:tr w:rsidR="00B02E8F" w14:paraId="4BF84DFF" w14:textId="77777777" w:rsidTr="00B02E8F">
        <w:tc>
          <w:tcPr>
            <w:tcW w:w="9629" w:type="dxa"/>
          </w:tcPr>
          <w:p w14:paraId="64A6D719" w14:textId="77777777" w:rsidR="00B02E8F" w:rsidRPr="00767623" w:rsidRDefault="00B02E8F" w:rsidP="00B02E8F">
            <w:pPr>
              <w:pStyle w:val="CRCoverPage"/>
              <w:spacing w:after="0"/>
              <w:ind w:left="100"/>
              <w:rPr>
                <w:rFonts w:cs="Arial"/>
                <w:szCs w:val="21"/>
                <w:lang w:eastAsia="zh-CN"/>
              </w:rPr>
            </w:pPr>
            <w:r>
              <w:rPr>
                <w:rFonts w:cs="Arial" w:hint="eastAsia"/>
                <w:szCs w:val="21"/>
                <w:lang w:eastAsia="zh-CN"/>
              </w:rPr>
              <w:t xml:space="preserve">In RAN4#98e meeting, </w:t>
            </w:r>
            <w:r w:rsidRPr="00767623">
              <w:rPr>
                <w:rFonts w:cs="Arial"/>
                <w:szCs w:val="21"/>
                <w:lang w:eastAsia="zh-CN"/>
              </w:rPr>
              <w:t>it was agreed in the WF</w:t>
            </w:r>
            <w:r>
              <w:rPr>
                <w:rFonts w:cs="Arial" w:hint="eastAsia"/>
                <w:szCs w:val="21"/>
                <w:lang w:eastAsia="zh-CN"/>
              </w:rPr>
              <w:t xml:space="preserve"> (</w:t>
            </w:r>
            <w:r w:rsidRPr="00336BA6">
              <w:t>R4-2103235</w:t>
            </w:r>
            <w:r>
              <w:rPr>
                <w:rFonts w:cs="Arial" w:hint="eastAsia"/>
                <w:szCs w:val="21"/>
                <w:lang w:eastAsia="zh-CN"/>
              </w:rPr>
              <w:t>)</w:t>
            </w:r>
            <w:r w:rsidRPr="00767623">
              <w:rPr>
                <w:rFonts w:cs="Arial"/>
                <w:szCs w:val="21"/>
                <w:lang w:eastAsia="zh-CN"/>
              </w:rPr>
              <w:t xml:space="preserve"> that:</w:t>
            </w:r>
          </w:p>
          <w:p w14:paraId="6F96CC0C" w14:textId="77777777" w:rsidR="00B02E8F" w:rsidRPr="00767623" w:rsidRDefault="00B02E8F" w:rsidP="00B02E8F">
            <w:pPr>
              <w:pStyle w:val="CRCoverPage"/>
              <w:spacing w:after="0"/>
              <w:ind w:left="100"/>
              <w:rPr>
                <w:rFonts w:cs="Arial"/>
                <w:szCs w:val="21"/>
                <w:lang w:eastAsia="zh-CN"/>
              </w:rPr>
            </w:pPr>
            <w:r w:rsidRPr="00767623">
              <w:rPr>
                <w:rFonts w:cs="Arial" w:hint="eastAsia"/>
                <w:szCs w:val="21"/>
                <w:lang w:eastAsia="zh-CN"/>
              </w:rPr>
              <w:t>•</w:t>
            </w:r>
            <w:r w:rsidRPr="00767623">
              <w:rPr>
                <w:rFonts w:cs="Arial"/>
                <w:szCs w:val="21"/>
                <w:lang w:eastAsia="zh-CN"/>
              </w:rPr>
              <w:tab/>
              <w:t xml:space="preserve">There is no need to differentiate the DL interruption applicability between Rel-16 1Tx-2Tx switching and Rel-17 </w:t>
            </w:r>
            <w:proofErr w:type="spellStart"/>
            <w:r w:rsidRPr="00767623">
              <w:rPr>
                <w:rFonts w:cs="Arial"/>
                <w:szCs w:val="21"/>
                <w:lang w:eastAsia="zh-CN"/>
              </w:rPr>
              <w:t>Tx</w:t>
            </w:r>
            <w:proofErr w:type="spellEnd"/>
            <w:r w:rsidRPr="00767623">
              <w:rPr>
                <w:rFonts w:cs="Arial"/>
                <w:szCs w:val="21"/>
                <w:lang w:eastAsia="zh-CN"/>
              </w:rPr>
              <w:t xml:space="preserve"> switching scenarios, which means that “DL interruption allowed” specified in existing TS 38.101-1 should also be applied to the Rel-17 </w:t>
            </w:r>
            <w:proofErr w:type="spellStart"/>
            <w:r w:rsidRPr="00767623">
              <w:rPr>
                <w:rFonts w:cs="Arial"/>
                <w:szCs w:val="21"/>
                <w:lang w:eastAsia="zh-CN"/>
              </w:rPr>
              <w:t>Tx</w:t>
            </w:r>
            <w:proofErr w:type="spellEnd"/>
            <w:r w:rsidRPr="00767623">
              <w:rPr>
                <w:rFonts w:cs="Arial"/>
                <w:szCs w:val="21"/>
                <w:lang w:eastAsia="zh-CN"/>
              </w:rPr>
              <w:t xml:space="preserve"> switching scenarios including: </w:t>
            </w:r>
          </w:p>
          <w:p w14:paraId="071ECCC4" w14:textId="77777777" w:rsidR="00B02E8F" w:rsidRPr="00767623" w:rsidRDefault="00B02E8F" w:rsidP="00B02E8F">
            <w:pPr>
              <w:pStyle w:val="CRCoverPage"/>
              <w:spacing w:after="0"/>
              <w:ind w:left="100"/>
              <w:rPr>
                <w:rFonts w:cs="Arial"/>
                <w:szCs w:val="21"/>
                <w:lang w:eastAsia="zh-CN"/>
              </w:rPr>
            </w:pPr>
            <w:r w:rsidRPr="00767623">
              <w:rPr>
                <w:rFonts w:cs="Arial" w:hint="eastAsia"/>
                <w:szCs w:val="21"/>
                <w:lang w:eastAsia="zh-CN"/>
              </w:rPr>
              <w:t>–</w:t>
            </w:r>
            <w:r w:rsidRPr="00767623">
              <w:rPr>
                <w:rFonts w:cs="Arial"/>
                <w:szCs w:val="21"/>
                <w:lang w:eastAsia="zh-CN"/>
              </w:rPr>
              <w:tab/>
              <w:t xml:space="preserve">2Tx-2Tx switching between carrier 1 and carrier 2 </w:t>
            </w:r>
          </w:p>
          <w:p w14:paraId="00B21C67" w14:textId="42300080" w:rsidR="00B02E8F" w:rsidRPr="00B02E8F" w:rsidRDefault="00B02E8F" w:rsidP="00B02E8F">
            <w:pPr>
              <w:pStyle w:val="CRCoverPage"/>
              <w:spacing w:after="0"/>
              <w:ind w:left="100"/>
              <w:rPr>
                <w:rFonts w:cs="Arial"/>
                <w:szCs w:val="21"/>
                <w:lang w:eastAsia="zh-CN"/>
              </w:rPr>
            </w:pPr>
            <w:r w:rsidRPr="00767623">
              <w:rPr>
                <w:rFonts w:cs="Arial" w:hint="eastAsia"/>
                <w:szCs w:val="21"/>
                <w:lang w:eastAsia="zh-CN"/>
              </w:rPr>
              <w:t>–</w:t>
            </w:r>
            <w:r w:rsidRPr="00767623">
              <w:rPr>
                <w:rFonts w:cs="Arial"/>
                <w:szCs w:val="21"/>
                <w:lang w:eastAsia="zh-CN"/>
              </w:rPr>
              <w:tab/>
              <w:t>1Tx-2Tx and 2Tx-2Tx switching between band A (carrier 1) and band B (carrier 2+3)</w:t>
            </w:r>
          </w:p>
        </w:tc>
      </w:tr>
    </w:tbl>
    <w:p w14:paraId="7F49F21F" w14:textId="77777777" w:rsidR="00B02E8F" w:rsidRDefault="00B02E8F" w:rsidP="007472CF">
      <w:pPr>
        <w:spacing w:line="259" w:lineRule="auto"/>
        <w:rPr>
          <w:rFonts w:eastAsia="宋体"/>
          <w:lang w:eastAsia="zh-CN"/>
        </w:rPr>
      </w:pPr>
    </w:p>
    <w:p w14:paraId="3E79AD95" w14:textId="287AEF45" w:rsidR="00B02E8F" w:rsidRPr="00B02E8F" w:rsidRDefault="00B02E8F" w:rsidP="00B02E8F">
      <w:pPr>
        <w:pStyle w:val="af4"/>
        <w:numPr>
          <w:ilvl w:val="0"/>
          <w:numId w:val="14"/>
        </w:numPr>
        <w:spacing w:line="259" w:lineRule="auto"/>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For UL switching period, </w:t>
      </w:r>
      <w:r w:rsidRPr="00B02E8F">
        <w:rPr>
          <w:rFonts w:ascii="Times New Roman" w:eastAsia="宋体" w:hAnsi="Times New Roman"/>
          <w:sz w:val="20"/>
          <w:szCs w:val="20"/>
          <w:lang w:eastAsia="zh-CN"/>
        </w:rPr>
        <w:t>RAN4</w:t>
      </w:r>
      <w:r>
        <w:rPr>
          <w:rFonts w:ascii="Times New Roman" w:eastAsia="宋体" w:hAnsi="Times New Roman"/>
          <w:sz w:val="20"/>
          <w:szCs w:val="20"/>
          <w:lang w:eastAsia="zh-CN"/>
        </w:rPr>
        <w:t xml:space="preserve"> agreed</w:t>
      </w:r>
      <w:r w:rsidRPr="00B02E8F">
        <w:rPr>
          <w:rFonts w:ascii="Times New Roman" w:eastAsia="宋体" w:hAnsi="Times New Roman"/>
          <w:sz w:val="20"/>
          <w:szCs w:val="20"/>
          <w:lang w:eastAsia="zh-CN"/>
        </w:rPr>
        <w:t xml:space="preserve"> the </w:t>
      </w:r>
      <w:r w:rsidR="001F371C">
        <w:rPr>
          <w:rFonts w:ascii="Times New Roman" w:eastAsia="宋体" w:hAnsi="Times New Roman"/>
          <w:sz w:val="20"/>
          <w:szCs w:val="20"/>
          <w:lang w:eastAsia="zh-CN"/>
        </w:rPr>
        <w:t>value</w:t>
      </w:r>
      <w:r w:rsidRPr="00B02E8F">
        <w:rPr>
          <w:rFonts w:ascii="Times New Roman" w:eastAsia="宋体" w:hAnsi="Times New Roman"/>
          <w:sz w:val="20"/>
          <w:szCs w:val="20"/>
          <w:lang w:eastAsia="zh-CN"/>
        </w:rPr>
        <w:t xml:space="preserve"> of switching period report</w:t>
      </w:r>
      <w:r>
        <w:rPr>
          <w:rFonts w:ascii="Times New Roman" w:eastAsia="宋体" w:hAnsi="Times New Roman"/>
          <w:sz w:val="20"/>
          <w:szCs w:val="20"/>
          <w:lang w:eastAsia="zh-CN"/>
        </w:rPr>
        <w:t>ed</w:t>
      </w:r>
      <w:r w:rsidRPr="00B02E8F">
        <w:rPr>
          <w:rFonts w:ascii="Times New Roman" w:eastAsia="宋体" w:hAnsi="Times New Roman"/>
          <w:sz w:val="20"/>
          <w:szCs w:val="20"/>
          <w:lang w:eastAsia="zh-CN"/>
        </w:rPr>
        <w:t xml:space="preserve"> for Rel-17 2Tx-2Tx switching could be different from the capability report</w:t>
      </w:r>
      <w:r>
        <w:rPr>
          <w:rFonts w:ascii="Times New Roman" w:eastAsia="宋体" w:hAnsi="Times New Roman"/>
          <w:sz w:val="20"/>
          <w:szCs w:val="20"/>
          <w:lang w:eastAsia="zh-CN"/>
        </w:rPr>
        <w:t>ed</w:t>
      </w:r>
      <w:r w:rsidRPr="00B02E8F">
        <w:rPr>
          <w:rFonts w:ascii="Times New Roman" w:eastAsia="宋体" w:hAnsi="Times New Roman"/>
          <w:sz w:val="20"/>
          <w:szCs w:val="20"/>
          <w:lang w:eastAsia="zh-CN"/>
        </w:rPr>
        <w:t xml:space="preserve"> for Rel-16 1Tx-2Tx switching based on RAN1 LS in R1-2104137. </w:t>
      </w:r>
    </w:p>
    <w:tbl>
      <w:tblPr>
        <w:tblStyle w:val="af2"/>
        <w:tblW w:w="0" w:type="auto"/>
        <w:tblLook w:val="04A0" w:firstRow="1" w:lastRow="0" w:firstColumn="1" w:lastColumn="0" w:noHBand="0" w:noVBand="1"/>
      </w:tblPr>
      <w:tblGrid>
        <w:gridCol w:w="9629"/>
      </w:tblGrid>
      <w:tr w:rsidR="00B02E8F" w14:paraId="0AA910A9" w14:textId="77777777" w:rsidTr="00B02E8F">
        <w:tc>
          <w:tcPr>
            <w:tcW w:w="9629" w:type="dxa"/>
          </w:tcPr>
          <w:p w14:paraId="12F0CE42" w14:textId="77777777" w:rsidR="00B02E8F" w:rsidRPr="00590754" w:rsidRDefault="00B02E8F" w:rsidP="00B02E8F">
            <w:pPr>
              <w:tabs>
                <w:tab w:val="center" w:pos="4153"/>
                <w:tab w:val="right" w:pos="8306"/>
              </w:tabs>
              <w:snapToGrid w:val="0"/>
              <w:spacing w:after="120"/>
              <w:rPr>
                <w:rFonts w:ascii="Arial" w:eastAsia="宋体" w:hAnsi="Arial" w:cs="Arial"/>
                <w:lang w:eastAsia="zh-CN"/>
              </w:rPr>
            </w:pPr>
            <w:r w:rsidRPr="00590754">
              <w:rPr>
                <w:rFonts w:ascii="Arial" w:eastAsia="宋体" w:hAnsi="Arial" w:cs="Arial" w:hint="eastAsia"/>
                <w:lang w:eastAsia="zh-CN"/>
              </w:rPr>
              <w:t xml:space="preserve">RAN1 </w:t>
            </w:r>
            <w:r w:rsidRPr="00590754">
              <w:rPr>
                <w:rFonts w:ascii="Arial" w:eastAsia="宋体" w:hAnsi="Arial" w:cs="Arial"/>
                <w:lang w:eastAsia="zh-CN"/>
              </w:rPr>
              <w:t xml:space="preserve">Question: For UL </w:t>
            </w:r>
            <w:proofErr w:type="spellStart"/>
            <w:r w:rsidRPr="00590754">
              <w:rPr>
                <w:rFonts w:ascii="Arial" w:eastAsia="宋体" w:hAnsi="Arial" w:cs="Arial"/>
                <w:lang w:eastAsia="zh-CN"/>
              </w:rPr>
              <w:t>Tx</w:t>
            </w:r>
            <w:proofErr w:type="spellEnd"/>
            <w:r w:rsidRPr="00590754">
              <w:rPr>
                <w:rFonts w:ascii="Arial" w:eastAsia="宋体" w:hAnsi="Arial" w:cs="Arial"/>
                <w:lang w:eastAsia="zh-CN"/>
              </w:rPr>
              <w:t xml:space="preserve"> switching in a band pair of a band combination, whether or not the switching time reported by a UE for 2Tx-2Tx switching can be different from that reported by the UE for 1Tx-2Tx switching.</w:t>
            </w:r>
          </w:p>
          <w:p w14:paraId="3B25698F" w14:textId="77777777" w:rsidR="00B02E8F" w:rsidRPr="00590754" w:rsidRDefault="00B02E8F" w:rsidP="00B02E8F">
            <w:pPr>
              <w:tabs>
                <w:tab w:val="center" w:pos="4153"/>
                <w:tab w:val="right" w:pos="8306"/>
              </w:tabs>
              <w:snapToGrid w:val="0"/>
              <w:spacing w:after="120"/>
              <w:rPr>
                <w:rFonts w:ascii="Arial" w:eastAsia="宋体" w:hAnsi="Arial" w:cs="Arial"/>
                <w:lang w:eastAsia="zh-CN"/>
              </w:rPr>
            </w:pPr>
            <w:r w:rsidRPr="00590754">
              <w:rPr>
                <w:rFonts w:ascii="Arial" w:eastAsia="宋体" w:hAnsi="Arial" w:cs="Arial" w:hint="eastAsia"/>
                <w:lang w:eastAsia="zh-CN"/>
              </w:rPr>
              <w:t xml:space="preserve">RAN4 answer: </w:t>
            </w:r>
            <w:r>
              <w:rPr>
                <w:rFonts w:ascii="Arial" w:eastAsia="宋体" w:hAnsi="Arial" w:cs="Arial" w:hint="eastAsia"/>
                <w:lang w:eastAsia="zh-CN"/>
              </w:rPr>
              <w:t xml:space="preserve"> </w:t>
            </w:r>
          </w:p>
          <w:p w14:paraId="254F538A" w14:textId="77777777" w:rsidR="00B02E8F" w:rsidRPr="00F60530" w:rsidRDefault="00B02E8F" w:rsidP="00B02E8F">
            <w:pPr>
              <w:tabs>
                <w:tab w:val="num" w:pos="484"/>
                <w:tab w:val="num" w:pos="709"/>
                <w:tab w:val="center" w:pos="4153"/>
                <w:tab w:val="right" w:pos="8306"/>
              </w:tabs>
              <w:snapToGrid w:val="0"/>
              <w:spacing w:after="120"/>
              <w:ind w:leftChars="100" w:left="200"/>
              <w:rPr>
                <w:rFonts w:ascii="Arial" w:eastAsia="宋体" w:hAnsi="Arial" w:cs="Arial"/>
                <w:lang w:eastAsia="zh-CN"/>
              </w:rPr>
            </w:pPr>
            <w:r w:rsidRPr="00F60530">
              <w:rPr>
                <w:rFonts w:ascii="Arial" w:eastAsia="宋体" w:hAnsi="Arial" w:cs="Arial"/>
                <w:lang w:eastAsia="zh-CN"/>
              </w:rPr>
              <w:t xml:space="preserve">For UL </w:t>
            </w:r>
            <w:proofErr w:type="spellStart"/>
            <w:r w:rsidRPr="00F60530">
              <w:rPr>
                <w:rFonts w:ascii="Arial" w:eastAsia="宋体" w:hAnsi="Arial" w:cs="Arial"/>
                <w:lang w:eastAsia="zh-CN"/>
              </w:rPr>
              <w:t>Tx</w:t>
            </w:r>
            <w:proofErr w:type="spellEnd"/>
            <w:r w:rsidRPr="00F60530">
              <w:rPr>
                <w:rFonts w:ascii="Arial" w:eastAsia="宋体" w:hAnsi="Arial" w:cs="Arial"/>
                <w:lang w:eastAsia="zh-CN"/>
              </w:rPr>
              <w:t xml:space="preserve"> switching in a band pair of a band combination, the set of candidate switching time for 2Tx-2Tx switching is the same as that for 1Tx-2Tx switching, i.e., the same set of {35us, 140us, 210us}.</w:t>
            </w:r>
            <w:r w:rsidRPr="00F60530">
              <w:rPr>
                <w:rFonts w:ascii="Arial" w:eastAsia="宋体" w:hAnsi="Arial" w:cs="Arial" w:hint="eastAsia"/>
                <w:lang w:eastAsia="zh-CN"/>
              </w:rPr>
              <w:t xml:space="preserve"> </w:t>
            </w:r>
          </w:p>
          <w:p w14:paraId="6F449EA3" w14:textId="77777777" w:rsidR="00B02E8F" w:rsidRPr="00040884" w:rsidRDefault="00B02E8F" w:rsidP="00B02E8F">
            <w:pPr>
              <w:tabs>
                <w:tab w:val="num" w:pos="484"/>
                <w:tab w:val="num" w:pos="709"/>
                <w:tab w:val="center" w:pos="4153"/>
                <w:tab w:val="right" w:pos="8306"/>
              </w:tabs>
              <w:snapToGrid w:val="0"/>
              <w:spacing w:after="120"/>
              <w:ind w:leftChars="100" w:left="200"/>
              <w:rPr>
                <w:rFonts w:ascii="Arial" w:eastAsia="宋体" w:hAnsi="Arial" w:cs="Arial"/>
                <w:lang w:eastAsia="zh-CN"/>
              </w:rPr>
            </w:pPr>
            <w:r w:rsidRPr="00F60530">
              <w:rPr>
                <w:rFonts w:ascii="Arial" w:eastAsia="宋体" w:hAnsi="Arial" w:cs="Arial" w:hint="eastAsia"/>
                <w:lang w:eastAsia="zh-CN"/>
              </w:rPr>
              <w:t>T</w:t>
            </w:r>
            <w:r w:rsidRPr="00F60530">
              <w:rPr>
                <w:rFonts w:ascii="Arial" w:eastAsia="宋体" w:hAnsi="Arial" w:cs="Arial"/>
                <w:lang w:eastAsia="zh-CN"/>
              </w:rPr>
              <w:t xml:space="preserve">he exact </w:t>
            </w:r>
            <w:r w:rsidRPr="00F60530">
              <w:rPr>
                <w:rFonts w:ascii="Arial" w:eastAsia="宋体" w:hAnsi="Arial" w:cs="Arial" w:hint="eastAsia"/>
                <w:lang w:eastAsia="zh-CN"/>
              </w:rPr>
              <w:t xml:space="preserve">reported </w:t>
            </w:r>
            <w:r w:rsidRPr="00F60530">
              <w:rPr>
                <w:rFonts w:ascii="Arial" w:eastAsia="宋体" w:hAnsi="Arial" w:cs="Arial"/>
                <w:lang w:eastAsia="zh-CN"/>
              </w:rPr>
              <w:t xml:space="preserve">value of switching time for a band pair of a band combination </w:t>
            </w:r>
            <w:r w:rsidRPr="00F60530">
              <w:rPr>
                <w:rFonts w:ascii="Arial" w:eastAsia="宋体" w:hAnsi="Arial" w:cs="Arial" w:hint="eastAsia"/>
                <w:lang w:eastAsia="zh-CN"/>
              </w:rPr>
              <w:t xml:space="preserve">can be </w:t>
            </w:r>
            <w:r w:rsidRPr="00F60530">
              <w:rPr>
                <w:rFonts w:ascii="Arial" w:eastAsia="宋体" w:hAnsi="Arial" w:cs="Arial"/>
                <w:lang w:eastAsia="zh-CN"/>
              </w:rPr>
              <w:t>different for 2Tx-2Tx switching and 1Tx-2Tx switching.</w:t>
            </w:r>
          </w:p>
          <w:p w14:paraId="49883D6B" w14:textId="68C09736" w:rsidR="00B02E8F" w:rsidRDefault="00B02E8F" w:rsidP="00B02E8F">
            <w:pPr>
              <w:tabs>
                <w:tab w:val="num" w:pos="484"/>
                <w:tab w:val="num" w:pos="709"/>
                <w:tab w:val="center" w:pos="4153"/>
                <w:tab w:val="right" w:pos="8306"/>
              </w:tabs>
              <w:snapToGrid w:val="0"/>
              <w:spacing w:after="120"/>
              <w:ind w:leftChars="100" w:left="200"/>
              <w:rPr>
                <w:rFonts w:eastAsia="宋体"/>
                <w:lang w:eastAsia="zh-CN"/>
              </w:rPr>
            </w:pPr>
            <w:r w:rsidRPr="00F60530">
              <w:rPr>
                <w:rFonts w:ascii="Arial" w:eastAsia="宋体" w:hAnsi="Arial" w:cs="Arial" w:hint="eastAsia"/>
                <w:lang w:eastAsia="zh-CN"/>
              </w:rPr>
              <w:t>Meanwhile</w:t>
            </w:r>
            <w:r w:rsidRPr="00F60530">
              <w:rPr>
                <w:rFonts w:ascii="Arial" w:eastAsia="宋体" w:hAnsi="Arial" w:cs="Arial"/>
                <w:lang w:eastAsia="zh-CN"/>
              </w:rPr>
              <w:t xml:space="preserve">, for UE supporting 2Tx-2Tx switching, it </w:t>
            </w:r>
            <w:r w:rsidRPr="00F60530">
              <w:rPr>
                <w:rFonts w:ascii="Arial" w:eastAsia="宋体" w:hAnsi="Arial" w:cs="Arial" w:hint="eastAsia"/>
                <w:lang w:eastAsia="zh-CN"/>
              </w:rPr>
              <w:t>means</w:t>
            </w:r>
            <w:r w:rsidRPr="00F60530">
              <w:rPr>
                <w:rFonts w:ascii="Arial" w:eastAsia="宋体" w:hAnsi="Arial" w:cs="Arial"/>
                <w:lang w:eastAsia="zh-CN"/>
              </w:rPr>
              <w:t xml:space="preserve"> that the UE supports 1Tx-2Tx as well. In the case that UE only reports the capability for 2Tx-2Tx switching, the same switching time can also be applied to 1Tx-2Tx switching.</w:t>
            </w:r>
          </w:p>
        </w:tc>
      </w:tr>
    </w:tbl>
    <w:p w14:paraId="4E0464A8" w14:textId="5D050B89" w:rsidR="0079379E" w:rsidRDefault="00B02E8F" w:rsidP="007472CF">
      <w:pPr>
        <w:spacing w:line="259" w:lineRule="auto"/>
        <w:rPr>
          <w:rFonts w:eastAsia="宋体"/>
          <w:lang w:eastAsia="zh-CN"/>
        </w:rPr>
      </w:pPr>
      <w:r>
        <w:rPr>
          <w:rFonts w:eastAsia="宋体"/>
          <w:lang w:eastAsia="zh-CN"/>
        </w:rPr>
        <w:t xml:space="preserve"> </w:t>
      </w:r>
    </w:p>
    <w:p w14:paraId="11CB5744" w14:textId="77777777" w:rsidR="00B02E8F" w:rsidRDefault="00B02E8F" w:rsidP="007472CF">
      <w:pPr>
        <w:spacing w:line="259" w:lineRule="auto"/>
        <w:rPr>
          <w:rFonts w:eastAsia="宋体"/>
          <w:lang w:eastAsia="zh-CN"/>
        </w:rPr>
      </w:pPr>
      <w:r>
        <w:rPr>
          <w:rFonts w:eastAsia="宋体" w:hint="eastAsia"/>
          <w:lang w:eastAsia="zh-CN"/>
        </w:rPr>
        <w:t>B</w:t>
      </w:r>
      <w:r>
        <w:rPr>
          <w:rFonts w:eastAsia="宋体"/>
          <w:lang w:eastAsia="zh-CN"/>
        </w:rPr>
        <w:t xml:space="preserve">ased on the above, from RAN2 perspective the Rel-17 UE capability of 2Tx-2Tx switching period should be introduced to enable UE to report different value from Rel-16 switching time. But for DL interruption, the applicability of DL interruption in Rel-17 UL </w:t>
      </w:r>
      <w:proofErr w:type="spellStart"/>
      <w:r>
        <w:rPr>
          <w:rFonts w:eastAsia="宋体"/>
          <w:lang w:eastAsia="zh-CN"/>
        </w:rPr>
        <w:t>Tx</w:t>
      </w:r>
      <w:proofErr w:type="spellEnd"/>
      <w:r>
        <w:rPr>
          <w:rFonts w:eastAsia="宋体"/>
          <w:lang w:eastAsia="zh-CN"/>
        </w:rPr>
        <w:t xml:space="preserve"> switching is the same as that in Rel-16, so the UE only needs to report one capability for both of 1Tx-2Tx and 2Tx-2Tx switching.</w:t>
      </w:r>
      <w:r w:rsidRPr="00B02E8F">
        <w:rPr>
          <w:rFonts w:eastAsia="宋体" w:hint="eastAsia"/>
          <w:lang w:eastAsia="zh-CN"/>
        </w:rPr>
        <w:t xml:space="preserve"> </w:t>
      </w:r>
    </w:p>
    <w:p w14:paraId="3309A058" w14:textId="77777777" w:rsidR="005435A6" w:rsidRDefault="005435A6" w:rsidP="005435A6">
      <w:pPr>
        <w:widowControl w:val="0"/>
        <w:spacing w:afterLines="50" w:after="120"/>
        <w:rPr>
          <w:rFonts w:eastAsia="宋体"/>
          <w:b/>
          <w:lang w:eastAsia="zh-CN"/>
        </w:rPr>
      </w:pPr>
      <w:r w:rsidRPr="00B02E8F">
        <w:rPr>
          <w:rFonts w:eastAsia="宋体"/>
          <w:b/>
          <w:lang w:eastAsia="zh-CN"/>
        </w:rPr>
        <w:t xml:space="preserve">Proposal 1: To introduce Rel-17 UE capability of UL switching period for 2Tx-2Tx switching. A UE </w:t>
      </w:r>
      <w:r>
        <w:rPr>
          <w:rFonts w:eastAsia="宋体"/>
          <w:b/>
          <w:lang w:eastAsia="zh-CN"/>
        </w:rPr>
        <w:t xml:space="preserve">can </w:t>
      </w:r>
      <w:r w:rsidRPr="00B02E8F">
        <w:rPr>
          <w:rFonts w:eastAsia="宋体"/>
          <w:b/>
          <w:lang w:eastAsia="zh-CN"/>
        </w:rPr>
        <w:t>report</w:t>
      </w:r>
      <w:r>
        <w:rPr>
          <w:rFonts w:eastAsia="宋体"/>
          <w:b/>
          <w:lang w:eastAsia="zh-CN"/>
        </w:rPr>
        <w:t xml:space="preserve"> different values</w:t>
      </w:r>
      <w:r w:rsidRPr="00B02E8F">
        <w:rPr>
          <w:rFonts w:eastAsia="宋体"/>
          <w:b/>
          <w:lang w:eastAsia="zh-CN"/>
        </w:rPr>
        <w:t xml:space="preserve"> for 1Tx-2Tx and 2Tx-2Tx switching.</w:t>
      </w:r>
    </w:p>
    <w:p w14:paraId="2CF4789F" w14:textId="729757A1" w:rsidR="00B02E8F" w:rsidRPr="00B02E8F" w:rsidRDefault="00B02E8F" w:rsidP="007472CF">
      <w:pPr>
        <w:spacing w:line="259" w:lineRule="auto"/>
        <w:rPr>
          <w:rFonts w:eastAsia="宋体"/>
          <w:b/>
          <w:lang w:eastAsia="zh-CN"/>
        </w:rPr>
      </w:pPr>
    </w:p>
    <w:p w14:paraId="5EF784F3" w14:textId="2892F9D5" w:rsidR="00B02E8F" w:rsidRDefault="00B02E8F" w:rsidP="007472CF">
      <w:pPr>
        <w:spacing w:line="259" w:lineRule="auto"/>
        <w:rPr>
          <w:rFonts w:eastAsia="宋体"/>
          <w:lang w:eastAsia="zh-CN"/>
        </w:rPr>
      </w:pPr>
      <w:r w:rsidRPr="00B02E8F">
        <w:rPr>
          <w:rFonts w:eastAsia="宋体"/>
          <w:b/>
          <w:lang w:eastAsia="zh-CN"/>
        </w:rPr>
        <w:lastRenderedPageBreak/>
        <w:t>Proposal 2: No need to introduce Rel-17 UE capability of DL interruption for 2Tx-2Tx switching. The Rel-16 UE capability for 1Tx-2Tx switching applies to 2Tx-2Tx switching as well.</w:t>
      </w:r>
      <w:r>
        <w:rPr>
          <w:rFonts w:eastAsia="宋体"/>
          <w:lang w:eastAsia="zh-CN"/>
        </w:rPr>
        <w:t xml:space="preserve"> </w:t>
      </w:r>
    </w:p>
    <w:p w14:paraId="19966211" w14:textId="5DC32206" w:rsidR="0079379E" w:rsidRDefault="00B02E8F" w:rsidP="007472CF">
      <w:pPr>
        <w:spacing w:line="259" w:lineRule="auto"/>
      </w:pPr>
      <w:r>
        <w:rPr>
          <w:rFonts w:eastAsia="宋体"/>
          <w:lang w:eastAsia="zh-CN"/>
        </w:rPr>
        <w:t>Another thing to be noted is that RAN4 also agree that if a UE supports 2Tx-2Tx switching it also supports 1Tx-2Tx switching. Technically it make</w:t>
      </w:r>
      <w:r w:rsidR="001640A0">
        <w:rPr>
          <w:rFonts w:eastAsia="宋体"/>
          <w:lang w:eastAsia="zh-CN"/>
        </w:rPr>
        <w:t>s</w:t>
      </w:r>
      <w:r>
        <w:rPr>
          <w:rFonts w:eastAsia="宋体"/>
          <w:lang w:eastAsia="zh-CN"/>
        </w:rPr>
        <w:t xml:space="preserve"> sense considering the Rel-17 2Tx-2Tx switching is the enhancement of the Rel-16 1Tx-2Tx switching. Then from UE capability reporting point of view, it should also consider inter-operability between UE supporting Rel-17/Rel-16 UL </w:t>
      </w:r>
      <w:proofErr w:type="spellStart"/>
      <w:r>
        <w:rPr>
          <w:rFonts w:eastAsia="宋体"/>
          <w:lang w:eastAsia="zh-CN"/>
        </w:rPr>
        <w:t>Tx</w:t>
      </w:r>
      <w:proofErr w:type="spellEnd"/>
      <w:r>
        <w:rPr>
          <w:rFonts w:eastAsia="宋体"/>
          <w:lang w:eastAsia="zh-CN"/>
        </w:rPr>
        <w:t xml:space="preserve"> switching and NW supporting Rel-17/Rel-16 UL </w:t>
      </w:r>
      <w:proofErr w:type="spellStart"/>
      <w:r>
        <w:rPr>
          <w:rFonts w:eastAsia="宋体"/>
          <w:lang w:eastAsia="zh-CN"/>
        </w:rPr>
        <w:t>Tx</w:t>
      </w:r>
      <w:proofErr w:type="spellEnd"/>
      <w:r>
        <w:rPr>
          <w:rFonts w:eastAsia="宋体"/>
          <w:lang w:eastAsia="zh-CN"/>
        </w:rPr>
        <w:t xml:space="preserve"> switching. In Rel-16, a UE will only report the UE capability of UL </w:t>
      </w:r>
      <w:proofErr w:type="spellStart"/>
      <w:proofErr w:type="gramStart"/>
      <w:r>
        <w:rPr>
          <w:rFonts w:eastAsia="宋体"/>
          <w:lang w:eastAsia="zh-CN"/>
        </w:rPr>
        <w:t>Tx</w:t>
      </w:r>
      <w:proofErr w:type="spellEnd"/>
      <w:proofErr w:type="gramEnd"/>
      <w:r>
        <w:rPr>
          <w:rFonts w:eastAsia="宋体"/>
          <w:lang w:eastAsia="zh-CN"/>
        </w:rPr>
        <w:t xml:space="preserve"> switching in </w:t>
      </w:r>
      <w:proofErr w:type="spellStart"/>
      <w:r>
        <w:rPr>
          <w:i/>
          <w:iCs/>
        </w:rPr>
        <w:t>supportedBandCombinationList-UplinkTxSwitch</w:t>
      </w:r>
      <w:proofErr w:type="spellEnd"/>
      <w:r>
        <w:rPr>
          <w:i/>
          <w:iCs/>
        </w:rPr>
        <w:t xml:space="preserve"> </w:t>
      </w:r>
      <w:r>
        <w:rPr>
          <w:rFonts w:eastAsia="宋体"/>
          <w:lang w:eastAsia="zh-CN"/>
        </w:rPr>
        <w:t xml:space="preserve">based on network request via filter </w:t>
      </w:r>
      <w:r w:rsidRPr="00B02E8F">
        <w:rPr>
          <w:i/>
        </w:rPr>
        <w:t>uplinkTxSwitchRequest-r16</w:t>
      </w:r>
      <w:r>
        <w:t xml:space="preserve">. In Rel-17, from network side the existing filter should be used to request the UL </w:t>
      </w:r>
      <w:proofErr w:type="spellStart"/>
      <w:proofErr w:type="gramStart"/>
      <w:r>
        <w:t>Tx</w:t>
      </w:r>
      <w:proofErr w:type="spellEnd"/>
      <w:proofErr w:type="gramEnd"/>
      <w:r>
        <w:t xml:space="preserve"> switching capability including both of Rel-16 and Rel-17 UL switching capabilities. From UE side, the UE only supporting Rel-16 switching handles the filter as in legacy, while for the UE supporting Rel-17 switching (means also supporting Rel-16 switching) reports the Rel-17 UE capability, and also reports the Rel-16 UE capability as the filter may be from Rel-16 network which cannot understand the Rel-17 UE capability.</w:t>
      </w:r>
    </w:p>
    <w:p w14:paraId="29872551" w14:textId="76A8CF4E" w:rsidR="00B02E8F" w:rsidRDefault="00B02E8F" w:rsidP="007472CF">
      <w:pPr>
        <w:spacing w:line="259" w:lineRule="auto"/>
        <w:rPr>
          <w:b/>
        </w:rPr>
      </w:pPr>
      <w:r w:rsidRPr="00B02E8F">
        <w:rPr>
          <w:b/>
        </w:rPr>
        <w:t xml:space="preserve">Proposal 3: Rel-16 filter </w:t>
      </w:r>
      <w:r w:rsidRPr="00B02E8F">
        <w:rPr>
          <w:b/>
          <w:i/>
        </w:rPr>
        <w:t xml:space="preserve">uplinkTxSwitchRequest-r16 </w:t>
      </w:r>
      <w:r w:rsidRPr="00B02E8F">
        <w:rPr>
          <w:b/>
        </w:rPr>
        <w:t xml:space="preserve">is reused to request Rel-17 UL </w:t>
      </w:r>
      <w:proofErr w:type="spellStart"/>
      <w:r w:rsidRPr="00B02E8F">
        <w:rPr>
          <w:b/>
        </w:rPr>
        <w:t>Tx</w:t>
      </w:r>
      <w:proofErr w:type="spellEnd"/>
      <w:r w:rsidRPr="00B02E8F">
        <w:rPr>
          <w:b/>
        </w:rPr>
        <w:t xml:space="preserve"> switching UE capability.</w:t>
      </w:r>
      <w:r>
        <w:rPr>
          <w:b/>
        </w:rPr>
        <w:t xml:space="preserve"> A UE supporting 2Tx-2Tx switching should report the UE capabilities of 2Tx-2Tx switching and 1Tx-2Tx switching.</w:t>
      </w:r>
    </w:p>
    <w:p w14:paraId="4525DE85" w14:textId="0F09A20C" w:rsidR="00B02E8F" w:rsidRDefault="00B02E8F" w:rsidP="007472CF">
      <w:pPr>
        <w:spacing w:line="259" w:lineRule="auto"/>
        <w:rPr>
          <w:rFonts w:eastAsia="宋体"/>
          <w:lang w:eastAsia="zh-CN"/>
        </w:rPr>
      </w:pPr>
      <w:r>
        <w:rPr>
          <w:rFonts w:eastAsia="宋体"/>
          <w:lang w:eastAsia="zh-CN"/>
        </w:rPr>
        <w:t xml:space="preserve">To be clear, below shows an example of the TP to TS38.331 implementing P1-3. Note a UE supporting 2Tx-2Tx switching should report the Rel-17 field </w:t>
      </w:r>
      <w:r w:rsidRPr="00B02E8F">
        <w:rPr>
          <w:rFonts w:eastAsia="宋体"/>
          <w:i/>
          <w:lang w:eastAsia="zh-CN"/>
        </w:rPr>
        <w:t>supportedBandPairListNR-v17xx</w:t>
      </w:r>
      <w:r>
        <w:rPr>
          <w:rFonts w:eastAsia="宋体"/>
          <w:lang w:eastAsia="zh-CN"/>
        </w:rPr>
        <w:t xml:space="preserve"> to indicate NW it supports 2Tx-2Tx switching, and if the period is the same as Rel-16 value, it can make the Rel-16 period field as absent.</w:t>
      </w:r>
    </w:p>
    <w:p w14:paraId="5EF2EF8E"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BandCombination-UplinkTxSwitch-r16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28DCF567"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bandCombination-r16                 BandCombination,</w:t>
      </w:r>
    </w:p>
    <w:p w14:paraId="3FBF2997"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bandCombination-v1540               BandCombination-v1540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23AB5009"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bandCombination-v1560               BandCombination-v1560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7E2A3C5D"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bandCombination-v1570               BandCombination-v1570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355AA67C"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bandCombination-v1580               BandCombination-v1580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71B1AFB2"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bandCombination-v1590               BandCombination-v1590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48AE38E6"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bandCombination-v1610               BandCombination-v1610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5EC9A57F"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supportedBandPairListNR-r16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ULTxSwitchingBandPair-r16,</w:t>
      </w:r>
    </w:p>
    <w:p w14:paraId="78DEE016"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uplinkTxSwitching-OptionSupport-r16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{switchedUL, dualUL, both}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19479BDD"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uplinkTxSwitching-PowerBoosting-r16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{supported}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24965DD7" w14:textId="02C6F35E" w:rsidR="00B02E8F" w:rsidRPr="003C62CC" w:rsidRDefault="00B02E8F" w:rsidP="00B1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w:t>
      </w:r>
    </w:p>
    <w:p w14:paraId="379AC644"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47B4EB48"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B2F510"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BandCombination-UplinkTxSwitch-v1630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26701A5D"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bandCombination-v1630                       BandCombination-v1630              </w:t>
      </w:r>
      <w:r w:rsidRPr="003C62CC">
        <w:rPr>
          <w:rFonts w:ascii="Courier New" w:eastAsia="Times New Roman" w:hAnsi="Courier New" w:cs="Courier New"/>
          <w:noProof/>
          <w:color w:val="993366"/>
          <w:sz w:val="16"/>
          <w:lang w:eastAsia="en-GB"/>
        </w:rPr>
        <w:t>OPTIONAL</w:t>
      </w:r>
    </w:p>
    <w:p w14:paraId="35B03A6E"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44BE53DE" w14:textId="77777777" w:rsidR="00B02E8F"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A4578B" w14:textId="77777777" w:rsidR="00B02E8F" w:rsidRPr="00D7369A"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BandCombination-UplinkTxSwitch-v16</w:t>
      </w:r>
      <w:r>
        <w:rPr>
          <w:rFonts w:ascii="Courier New" w:eastAsia="Times New Roman" w:hAnsi="Courier New" w:cs="Courier New"/>
          <w:noProof/>
          <w:sz w:val="16"/>
          <w:lang w:eastAsia="en-GB"/>
        </w:rPr>
        <w:t>40</w:t>
      </w:r>
      <w:r w:rsidRPr="00D7369A">
        <w:rPr>
          <w:rFonts w:ascii="Courier New" w:eastAsia="Times New Roman" w:hAnsi="Courier New" w:cs="Courier New"/>
          <w:noProof/>
          <w:sz w:val="16"/>
          <w:lang w:eastAsia="en-GB"/>
        </w:rPr>
        <w:t xml:space="preserve"> ::=    SEQUENCE {</w:t>
      </w:r>
    </w:p>
    <w:p w14:paraId="3FBF5EEA" w14:textId="77777777" w:rsidR="00B02E8F" w:rsidRPr="00D7369A"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 xml:space="preserve">    bandCombination-v16</w:t>
      </w:r>
      <w:r>
        <w:rPr>
          <w:rFonts w:ascii="Courier New" w:eastAsia="Times New Roman" w:hAnsi="Courier New" w:cs="Courier New"/>
          <w:noProof/>
          <w:sz w:val="16"/>
          <w:lang w:eastAsia="en-GB"/>
        </w:rPr>
        <w:t>40</w:t>
      </w:r>
      <w:r w:rsidRPr="00D7369A">
        <w:rPr>
          <w:rFonts w:ascii="Courier New" w:eastAsia="Times New Roman" w:hAnsi="Courier New" w:cs="Courier New"/>
          <w:noProof/>
          <w:sz w:val="16"/>
          <w:lang w:eastAsia="en-GB"/>
        </w:rPr>
        <w:t xml:space="preserve">                       BandCombination-v16</w:t>
      </w:r>
      <w:r>
        <w:rPr>
          <w:rFonts w:ascii="Courier New" w:eastAsia="Times New Roman" w:hAnsi="Courier New" w:cs="Courier New"/>
          <w:noProof/>
          <w:sz w:val="16"/>
          <w:lang w:eastAsia="en-GB"/>
        </w:rPr>
        <w:t>40</w:t>
      </w:r>
      <w:r w:rsidRPr="00D7369A">
        <w:rPr>
          <w:rFonts w:ascii="Courier New" w:eastAsia="Times New Roman" w:hAnsi="Courier New" w:cs="Courier New"/>
          <w:noProof/>
          <w:sz w:val="16"/>
          <w:lang w:eastAsia="en-GB"/>
        </w:rPr>
        <w:t xml:space="preserve">              OPTIONAL</w:t>
      </w:r>
    </w:p>
    <w:p w14:paraId="2BA914AB" w14:textId="77777777" w:rsidR="00B02E8F"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w:t>
      </w:r>
    </w:p>
    <w:p w14:paraId="108ABFE9" w14:textId="77777777" w:rsidR="00B02E8F"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 w:author="Huawei, HiSilicon" w:date="2021-08-05T09:14:00Z"/>
          <w:rFonts w:ascii="Courier New" w:eastAsia="宋体" w:hAnsi="Courier New" w:cs="Courier New"/>
          <w:noProof/>
          <w:sz w:val="16"/>
          <w:lang w:eastAsia="zh-CN"/>
        </w:rPr>
      </w:pPr>
      <w:bookmarkStart w:id="2" w:name="_GoBack"/>
    </w:p>
    <w:p w14:paraId="338B4767" w14:textId="77777777" w:rsidR="00B11EED" w:rsidRPr="003C62CC" w:rsidRDefault="00B11EED" w:rsidP="00B1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 w:author="Huawei, HiSilicon" w:date="2021-08-05T09:14:00Z"/>
          <w:rFonts w:ascii="Courier New" w:eastAsia="Times New Roman" w:hAnsi="Courier New" w:cs="Courier New"/>
          <w:noProof/>
          <w:sz w:val="16"/>
          <w:lang w:eastAsia="en-GB"/>
        </w:rPr>
      </w:pPr>
      <w:ins w:id="4" w:author="Huawei, HiSilicon" w:date="2021-08-05T09:14:00Z">
        <w:r>
          <w:rPr>
            <w:rFonts w:ascii="Courier New" w:eastAsia="宋体" w:hAnsi="Courier New" w:cs="Courier New" w:hint="eastAsia"/>
            <w:noProof/>
            <w:sz w:val="16"/>
            <w:lang w:eastAsia="zh-CN"/>
          </w:rPr>
          <w:t>B</w:t>
        </w:r>
        <w:r>
          <w:rPr>
            <w:rFonts w:ascii="Courier New" w:eastAsia="宋体" w:hAnsi="Courier New" w:cs="Courier New"/>
            <w:noProof/>
            <w:sz w:val="16"/>
            <w:lang w:eastAsia="zh-CN"/>
          </w:rPr>
          <w:t>andCombination-</w:t>
        </w:r>
        <w:r w:rsidRPr="003C62CC">
          <w:rPr>
            <w:rFonts w:ascii="Courier New" w:eastAsia="Times New Roman" w:hAnsi="Courier New" w:cs="Courier New"/>
            <w:noProof/>
            <w:sz w:val="16"/>
            <w:lang w:eastAsia="en-GB"/>
          </w:rPr>
          <w:t>UplinkTxSwitch-v1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013F0FB1" w14:textId="77777777" w:rsidR="00B11EED" w:rsidRPr="003C62CC" w:rsidRDefault="00B11EED" w:rsidP="00B1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 w:author="Huawei, HiSilicon" w:date="2021-08-05T09:14:00Z"/>
          <w:rFonts w:ascii="Courier New" w:eastAsia="Times New Roman" w:hAnsi="Courier New" w:cs="Courier New"/>
          <w:noProof/>
          <w:sz w:val="16"/>
          <w:lang w:eastAsia="en-GB"/>
        </w:rPr>
      </w:pPr>
      <w:ins w:id="6" w:author="Huawei, HiSilicon" w:date="2021-08-05T09:14:00Z">
        <w:r w:rsidRPr="003C62CC">
          <w:rPr>
            <w:rFonts w:ascii="Courier New" w:eastAsia="Times New Roman" w:hAnsi="Courier New" w:cs="Courier New"/>
            <w:noProof/>
            <w:sz w:val="16"/>
            <w:lang w:eastAsia="en-GB"/>
          </w:rPr>
          <w:t xml:space="preserve">    supportedBandPairListNR-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w:t>
        </w:r>
        <w:r>
          <w:rPr>
            <w:rFonts w:ascii="Courier New" w:eastAsia="Times New Roman" w:hAnsi="Courier New" w:cs="Courier New"/>
            <w:noProof/>
            <w:sz w:val="16"/>
            <w:lang w:eastAsia="en-GB"/>
          </w:rPr>
          <w:t>v17xx</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OPTIONAL</w:t>
        </w:r>
      </w:ins>
    </w:p>
    <w:p w14:paraId="2901579F" w14:textId="6B49A189" w:rsidR="00B11EED" w:rsidRDefault="00B11EED" w:rsidP="00B1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zh-CN"/>
        </w:rPr>
      </w:pPr>
      <w:ins w:id="7" w:author="Huawei, HiSilicon" w:date="2021-08-05T09:14:00Z">
        <w:r w:rsidRPr="003C62CC">
          <w:rPr>
            <w:rFonts w:ascii="Courier New" w:eastAsia="Times New Roman" w:hAnsi="Courier New" w:cs="Courier New"/>
            <w:noProof/>
            <w:sz w:val="16"/>
            <w:lang w:eastAsia="en-GB"/>
          </w:rPr>
          <w:t>}</w:t>
        </w:r>
      </w:ins>
      <w:bookmarkEnd w:id="2"/>
    </w:p>
    <w:p w14:paraId="7EEB0521"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30ACF1"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ULTxSwitchingBandPair-r16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7B674707"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bandIndexUL1-r16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(1..maxSimultaneousBands),</w:t>
      </w:r>
    </w:p>
    <w:p w14:paraId="441CE190"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bandIndexUL2-r16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(1..maxSimultaneousBands),</w:t>
      </w:r>
    </w:p>
    <w:p w14:paraId="23061B45"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uplinkTxSwitchingPeriod-r16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w:t>
      </w:r>
    </w:p>
    <w:p w14:paraId="3C50E442" w14:textId="77777777" w:rsidR="00B02E8F" w:rsidRPr="003C62CC"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uplinkTxSwitching-DL-Interruption-r16 </w:t>
      </w:r>
      <w:r w:rsidRPr="003C62CC">
        <w:rPr>
          <w:rFonts w:ascii="Courier New" w:eastAsia="Times New Roman" w:hAnsi="Courier New" w:cs="Courier New"/>
          <w:noProof/>
          <w:color w:val="993366"/>
          <w:sz w:val="16"/>
          <w:lang w:eastAsia="en-GB"/>
        </w:rPr>
        <w:t>BIT</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STRING</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(1..maxSimultaneousBands)) </w:t>
      </w:r>
      <w:r w:rsidRPr="003C62CC">
        <w:rPr>
          <w:rFonts w:ascii="Courier New" w:eastAsia="Times New Roman" w:hAnsi="Courier New" w:cs="Courier New"/>
          <w:noProof/>
          <w:color w:val="993366"/>
          <w:sz w:val="16"/>
          <w:lang w:eastAsia="en-GB"/>
        </w:rPr>
        <w:t>OPTIONAL</w:t>
      </w:r>
    </w:p>
    <w:p w14:paraId="1E0ACC16" w14:textId="74536A30" w:rsidR="00B02E8F" w:rsidRDefault="00B02E8F"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HiSilicon" w:date="2021-08-05T09:14:00Z"/>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3F1D9F09" w14:textId="77777777" w:rsidR="00B11EED" w:rsidRDefault="00B11EED" w:rsidP="00B02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Huawei, HiSilicon" w:date="2021-08-05T09:14:00Z"/>
          <w:rFonts w:ascii="Courier New" w:eastAsia="Times New Roman" w:hAnsi="Courier New" w:cs="Courier New"/>
          <w:noProof/>
          <w:sz w:val="16"/>
          <w:lang w:eastAsia="en-GB"/>
        </w:rPr>
      </w:pPr>
    </w:p>
    <w:p w14:paraId="177EECB6" w14:textId="77777777" w:rsidR="00B11EED" w:rsidRPr="003C62CC" w:rsidRDefault="00B11EED" w:rsidP="00B1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HiSilicon" w:date="2021-08-05T09:14:00Z"/>
          <w:rFonts w:ascii="Courier New" w:eastAsia="Times New Roman" w:hAnsi="Courier New" w:cs="Courier New"/>
          <w:noProof/>
          <w:sz w:val="16"/>
          <w:lang w:eastAsia="en-GB"/>
        </w:rPr>
      </w:pPr>
      <w:ins w:id="11" w:author="Huawei, HiSilicon" w:date="2021-08-05T09:14:00Z">
        <w:r w:rsidRPr="003C62CC">
          <w:rPr>
            <w:rFonts w:ascii="Courier New" w:eastAsia="Times New Roman" w:hAnsi="Courier New" w:cs="Courier New"/>
            <w:noProof/>
            <w:sz w:val="16"/>
            <w:lang w:eastAsia="en-GB"/>
          </w:rPr>
          <w:t>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7B4BB630" w14:textId="77777777" w:rsidR="00B11EED" w:rsidRDefault="00B11EED" w:rsidP="00B1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2" w:author="Huawei, HiSilicon" w:date="2021-08-05T09:14:00Z"/>
          <w:rFonts w:ascii="Courier New" w:eastAsia="Times New Roman" w:hAnsi="Courier New" w:cs="Courier New"/>
          <w:noProof/>
          <w:sz w:val="16"/>
          <w:lang w:eastAsia="en-GB"/>
        </w:rPr>
      </w:pPr>
      <w:ins w:id="13" w:author="Huawei, HiSilicon" w:date="2021-08-05T09:14: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ins>
    </w:p>
    <w:p w14:paraId="229958DC" w14:textId="742FC7D7" w:rsidR="00B11EED" w:rsidRPr="003C62CC" w:rsidRDefault="00B11EED" w:rsidP="00B1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4" w:author="Huawei, HiSilicon" w:date="2021-08-05T09:14:00Z"/>
          <w:rFonts w:ascii="Courier New" w:eastAsia="Times New Roman" w:hAnsi="Courier New" w:cs="Courier New"/>
          <w:noProof/>
          <w:sz w:val="16"/>
          <w:lang w:eastAsia="en-GB"/>
        </w:rPr>
      </w:pPr>
      <w:ins w:id="15" w:author="Huawei, HiSilicon" w:date="2021-08-05T09:15:00Z">
        <w:r w:rsidRPr="003C62CC">
          <w:rPr>
            <w:rFonts w:ascii="Courier New" w:eastAsia="Times New Roman" w:hAnsi="Courier New" w:cs="Courier New"/>
            <w:noProof/>
            <w:sz w:val="16"/>
            <w:lang w:eastAsia="en-GB"/>
          </w:rPr>
          <w:t>...</w:t>
        </w:r>
      </w:ins>
    </w:p>
    <w:p w14:paraId="6E6AEFD0" w14:textId="6FF2A87D" w:rsidR="00B11EED" w:rsidRPr="003C62CC" w:rsidRDefault="00B11EED" w:rsidP="00B1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6" w:author="Huawei, HiSilicon" w:date="2021-08-05T09:14:00Z">
        <w:r w:rsidRPr="003C62CC">
          <w:rPr>
            <w:rFonts w:ascii="Courier New" w:eastAsia="Times New Roman" w:hAnsi="Courier New" w:cs="Courier New"/>
            <w:noProof/>
            <w:sz w:val="16"/>
            <w:lang w:eastAsia="en-GB"/>
          </w:rPr>
          <w:t>}</w:t>
        </w:r>
      </w:ins>
    </w:p>
    <w:p w14:paraId="1EFFE825" w14:textId="77777777" w:rsidR="00B02E8F" w:rsidRDefault="00B02E8F" w:rsidP="007472CF">
      <w:pPr>
        <w:spacing w:line="259" w:lineRule="auto"/>
        <w:rPr>
          <w:rFonts w:eastAsia="宋体"/>
          <w:lang w:eastAsia="zh-CN"/>
        </w:rPr>
      </w:pPr>
    </w:p>
    <w:p w14:paraId="460B9B25" w14:textId="4401B0FF" w:rsidR="00B02E8F" w:rsidRDefault="00B02E8F" w:rsidP="001375D6">
      <w:pPr>
        <w:widowControl w:val="0"/>
        <w:spacing w:afterLines="50" w:after="120"/>
        <w:rPr>
          <w:rFonts w:eastAsia="宋体"/>
          <w:lang w:eastAsia="zh-CN"/>
        </w:rPr>
      </w:pPr>
      <w:r>
        <w:rPr>
          <w:rFonts w:eastAsia="宋体"/>
          <w:lang w:eastAsia="zh-CN"/>
        </w:rPr>
        <w:t>Regarding the switching option in case of inter-band CA, our interpretation on RAN4 agreement that UE supporting 2Tx-2Tx switching also supports 1Tx-2Tx switching is actually the same switching option is supported for both switching, considering the switching mechanisms of option1 and option2 are different, it is not reasonable that UE supports option1 for 1Tx-2Tx switching but only supports option2 for 2Tx-2Tx switching or vice versa.</w:t>
      </w:r>
    </w:p>
    <w:p w14:paraId="0FF001AE" w14:textId="40A60FD6" w:rsidR="00B02E8F" w:rsidRDefault="00B02E8F" w:rsidP="001375D6">
      <w:pPr>
        <w:widowControl w:val="0"/>
        <w:spacing w:afterLines="50" w:after="120"/>
        <w:rPr>
          <w:rFonts w:eastAsia="宋体"/>
          <w:lang w:eastAsia="zh-CN"/>
        </w:rPr>
      </w:pPr>
      <w:r w:rsidRPr="00B02E8F">
        <w:rPr>
          <w:rFonts w:eastAsia="宋体"/>
          <w:b/>
          <w:lang w:eastAsia="zh-CN"/>
        </w:rPr>
        <w:t xml:space="preserve">Proposal 4: No need to introduce Rel-17 UE capability of </w:t>
      </w:r>
      <w:r>
        <w:rPr>
          <w:rFonts w:eastAsia="宋体"/>
          <w:b/>
          <w:lang w:eastAsia="zh-CN"/>
        </w:rPr>
        <w:t>UL CA switching option for 2</w:t>
      </w:r>
      <w:r w:rsidRPr="00B02E8F">
        <w:rPr>
          <w:rFonts w:eastAsia="宋体"/>
          <w:b/>
          <w:lang w:eastAsia="zh-CN"/>
        </w:rPr>
        <w:t>Tx-2Tx switching. The Rel-16 UE capability for 1Tx-2Tx switching applies to 2Tx-2Tx switching as well.</w:t>
      </w:r>
    </w:p>
    <w:p w14:paraId="464BB255" w14:textId="77777777" w:rsidR="00B02E8F" w:rsidRDefault="00B02E8F" w:rsidP="001375D6">
      <w:pPr>
        <w:widowControl w:val="0"/>
        <w:spacing w:afterLines="50" w:after="120"/>
        <w:rPr>
          <w:rFonts w:eastAsia="宋体"/>
          <w:lang w:eastAsia="zh-CN"/>
        </w:rPr>
      </w:pPr>
    </w:p>
    <w:p w14:paraId="3DBA48B4" w14:textId="426AE941" w:rsidR="00B02E8F" w:rsidRDefault="00B02E8F" w:rsidP="001375D6">
      <w:pPr>
        <w:widowControl w:val="0"/>
        <w:spacing w:afterLines="50" w:after="120"/>
        <w:rPr>
          <w:rFonts w:eastAsia="宋体"/>
          <w:lang w:eastAsia="zh-CN"/>
        </w:rPr>
      </w:pPr>
      <w:r>
        <w:rPr>
          <w:rFonts w:eastAsia="宋体" w:hint="eastAsia"/>
          <w:lang w:eastAsia="zh-CN"/>
        </w:rPr>
        <w:lastRenderedPageBreak/>
        <w:t>T</w:t>
      </w:r>
      <w:r>
        <w:rPr>
          <w:rFonts w:eastAsia="宋体"/>
          <w:lang w:eastAsia="zh-CN"/>
        </w:rPr>
        <w:t>hen for the</w:t>
      </w:r>
      <w:r w:rsidRPr="00B02E8F">
        <w:rPr>
          <w:rFonts w:eastAsia="宋体"/>
          <w:b/>
          <w:u w:val="single"/>
          <w:lang w:eastAsia="zh-CN"/>
        </w:rPr>
        <w:t xml:space="preserve"> scenario 1&amp;3 where 1CC@band A and 2CCs@band B</w:t>
      </w:r>
      <w:r>
        <w:rPr>
          <w:rFonts w:eastAsia="宋体"/>
          <w:lang w:eastAsia="zh-CN"/>
        </w:rPr>
        <w:t>, there were no explicit discussion in RAN1 and RAN4. But our technical view is the RAN1 mechanism and RAN4 requirement for scenario 1 is the same as that for scenario 0 defined in Rel-16. And the same situation is for Rel-17</w:t>
      </w:r>
      <w:r w:rsidR="001640A0">
        <w:rPr>
          <w:rFonts w:eastAsia="宋体"/>
          <w:lang w:eastAsia="zh-CN"/>
        </w:rPr>
        <w:t xml:space="preserve"> 2Tx-2Tx switching</w:t>
      </w:r>
      <w:r>
        <w:rPr>
          <w:rFonts w:eastAsia="宋体"/>
          <w:lang w:eastAsia="zh-CN"/>
        </w:rPr>
        <w:t xml:space="preserve">. So from RAN2 signalling point of view, there is no need to introduce new capability in order to differentiate 2CCs@band B or 1CC@band B, apart from the existing CA bandwidth class and UL </w:t>
      </w:r>
      <w:proofErr w:type="spellStart"/>
      <w:r w:rsidRPr="00B02E8F">
        <w:rPr>
          <w:rFonts w:eastAsia="宋体"/>
          <w:i/>
          <w:lang w:eastAsia="zh-CN"/>
        </w:rPr>
        <w:t>featureSetPerCC</w:t>
      </w:r>
      <w:proofErr w:type="spellEnd"/>
      <w:r>
        <w:rPr>
          <w:rFonts w:eastAsia="宋体"/>
          <w:lang w:eastAsia="zh-CN"/>
        </w:rPr>
        <w:t>.</w:t>
      </w:r>
    </w:p>
    <w:p w14:paraId="0E9BA18C" w14:textId="0C2CA3E1" w:rsidR="00CD7D6A" w:rsidRDefault="00CD7D6A" w:rsidP="00B02E8F">
      <w:pPr>
        <w:spacing w:line="259" w:lineRule="auto"/>
        <w:rPr>
          <w:rFonts w:eastAsia="宋体"/>
          <w:b/>
          <w:sz w:val="21"/>
          <w:szCs w:val="21"/>
          <w:lang w:eastAsia="zh-CN"/>
        </w:rPr>
      </w:pPr>
      <w:r w:rsidRPr="00217557">
        <w:rPr>
          <w:rFonts w:eastAsia="宋体" w:hint="eastAsia"/>
          <w:b/>
          <w:lang w:eastAsia="zh-CN"/>
        </w:rPr>
        <w:t>P</w:t>
      </w:r>
      <w:r w:rsidRPr="00217557">
        <w:rPr>
          <w:rFonts w:eastAsia="宋体"/>
          <w:b/>
          <w:lang w:eastAsia="zh-CN"/>
        </w:rPr>
        <w:t>roposal</w:t>
      </w:r>
      <w:r>
        <w:rPr>
          <w:rFonts w:eastAsia="宋体"/>
          <w:b/>
          <w:lang w:eastAsia="zh-CN"/>
        </w:rPr>
        <w:t xml:space="preserve"> </w:t>
      </w:r>
      <w:r w:rsidR="00B02E8F">
        <w:rPr>
          <w:rFonts w:eastAsia="宋体"/>
          <w:b/>
          <w:lang w:eastAsia="zh-CN"/>
        </w:rPr>
        <w:t>5</w:t>
      </w:r>
      <w:r w:rsidRPr="00217557">
        <w:rPr>
          <w:rFonts w:eastAsia="宋体"/>
          <w:b/>
          <w:lang w:eastAsia="zh-CN"/>
        </w:rPr>
        <w:t xml:space="preserve">: </w:t>
      </w:r>
      <w:r w:rsidR="00B0407B" w:rsidRPr="00CD7D6A">
        <w:rPr>
          <w:rFonts w:eastAsia="宋体"/>
          <w:b/>
          <w:sz w:val="21"/>
          <w:szCs w:val="21"/>
          <w:lang w:eastAsia="zh-CN"/>
        </w:rPr>
        <w:t xml:space="preserve">For R17 </w:t>
      </w:r>
      <w:r w:rsidR="00B0407B">
        <w:rPr>
          <w:rFonts w:eastAsia="宋体"/>
          <w:b/>
          <w:sz w:val="21"/>
          <w:szCs w:val="21"/>
          <w:lang w:eastAsia="zh-CN"/>
        </w:rPr>
        <w:t xml:space="preserve">UL </w:t>
      </w:r>
      <w:proofErr w:type="spellStart"/>
      <w:r w:rsidR="00B0407B">
        <w:rPr>
          <w:rFonts w:eastAsia="宋体"/>
          <w:b/>
          <w:sz w:val="21"/>
          <w:szCs w:val="21"/>
          <w:lang w:eastAsia="zh-CN"/>
        </w:rPr>
        <w:t>Tx</w:t>
      </w:r>
      <w:proofErr w:type="spellEnd"/>
      <w:r w:rsidR="00B0407B" w:rsidRPr="00CD7D6A">
        <w:rPr>
          <w:rFonts w:eastAsia="宋体"/>
          <w:b/>
          <w:sz w:val="21"/>
          <w:szCs w:val="21"/>
          <w:lang w:eastAsia="zh-CN"/>
        </w:rPr>
        <w:t xml:space="preserve"> switching between 1 carrier on band A and 2 contiguous aggregated carriers on band B for SUL and UL CA</w:t>
      </w:r>
      <w:r w:rsidR="00B0407B">
        <w:rPr>
          <w:rFonts w:eastAsia="宋体"/>
          <w:b/>
          <w:sz w:val="21"/>
          <w:szCs w:val="21"/>
          <w:lang w:eastAsia="zh-CN"/>
        </w:rPr>
        <w:t xml:space="preserve">, </w:t>
      </w:r>
      <w:r w:rsidR="001375D6">
        <w:rPr>
          <w:rFonts w:eastAsia="宋体"/>
          <w:b/>
          <w:sz w:val="21"/>
          <w:szCs w:val="21"/>
          <w:lang w:eastAsia="zh-CN"/>
        </w:rPr>
        <w:t xml:space="preserve">the UE should report </w:t>
      </w:r>
      <w:r w:rsidR="001375D6" w:rsidRPr="001375D6">
        <w:rPr>
          <w:rFonts w:eastAsia="宋体"/>
          <w:b/>
          <w:sz w:val="21"/>
          <w:szCs w:val="21"/>
          <w:lang w:eastAsia="zh-CN"/>
        </w:rPr>
        <w:t xml:space="preserve">corresponding CA bandwidth class and UL </w:t>
      </w:r>
      <w:proofErr w:type="spellStart"/>
      <w:r w:rsidR="001375D6" w:rsidRPr="001375D6">
        <w:rPr>
          <w:rFonts w:eastAsia="宋体"/>
          <w:b/>
          <w:sz w:val="21"/>
          <w:szCs w:val="21"/>
          <w:lang w:eastAsia="zh-CN"/>
        </w:rPr>
        <w:t>featureSetPerCCs</w:t>
      </w:r>
      <w:proofErr w:type="spellEnd"/>
      <w:r w:rsidR="001375D6" w:rsidRPr="001375D6">
        <w:rPr>
          <w:rFonts w:eastAsia="宋体"/>
          <w:b/>
          <w:sz w:val="21"/>
          <w:szCs w:val="21"/>
          <w:lang w:eastAsia="zh-CN"/>
        </w:rPr>
        <w:t xml:space="preserve"> for 2 continuous CCs on band B</w:t>
      </w:r>
      <w:r w:rsidR="001375D6">
        <w:rPr>
          <w:rFonts w:eastAsia="宋体"/>
          <w:b/>
          <w:sz w:val="21"/>
          <w:szCs w:val="21"/>
          <w:lang w:eastAsia="zh-CN"/>
        </w:rPr>
        <w:t xml:space="preserve"> in </w:t>
      </w:r>
      <w:r w:rsidR="00F95E89">
        <w:rPr>
          <w:rFonts w:eastAsia="宋体"/>
          <w:b/>
          <w:sz w:val="21"/>
          <w:szCs w:val="21"/>
          <w:lang w:eastAsia="zh-CN"/>
        </w:rPr>
        <w:t>the</w:t>
      </w:r>
      <w:r w:rsidR="001375D6">
        <w:rPr>
          <w:rFonts w:eastAsia="宋体"/>
          <w:b/>
          <w:sz w:val="21"/>
          <w:szCs w:val="21"/>
          <w:lang w:eastAsia="zh-CN"/>
        </w:rPr>
        <w:t xml:space="preserve"> legacy way</w:t>
      </w:r>
      <w:r w:rsidR="00B02E8F">
        <w:rPr>
          <w:rFonts w:eastAsia="宋体"/>
          <w:b/>
          <w:sz w:val="21"/>
          <w:szCs w:val="21"/>
          <w:lang w:eastAsia="zh-CN"/>
        </w:rPr>
        <w:t>. No new UE capability is needed specific to the case with 2CCs on band B.</w:t>
      </w:r>
    </w:p>
    <w:p w14:paraId="3FE02196" w14:textId="193088FE" w:rsidR="00B02E8F" w:rsidRDefault="00B02E8F" w:rsidP="00B02E8F">
      <w:pPr>
        <w:spacing w:line="259" w:lineRule="auto"/>
        <w:rPr>
          <w:rFonts w:eastAsia="宋体"/>
          <w:sz w:val="21"/>
          <w:szCs w:val="21"/>
          <w:lang w:eastAsia="zh-CN"/>
        </w:rPr>
      </w:pPr>
      <w:r w:rsidRPr="00B02E8F">
        <w:rPr>
          <w:rFonts w:eastAsia="宋体" w:hint="eastAsia"/>
          <w:sz w:val="21"/>
          <w:szCs w:val="21"/>
          <w:lang w:eastAsia="zh-CN"/>
        </w:rPr>
        <w:t>I</w:t>
      </w:r>
      <w:r>
        <w:rPr>
          <w:rFonts w:eastAsia="宋体"/>
          <w:sz w:val="21"/>
          <w:szCs w:val="21"/>
          <w:lang w:eastAsia="zh-CN"/>
        </w:rPr>
        <w:t xml:space="preserve">n addition, our understanding is that the </w:t>
      </w:r>
      <w:proofErr w:type="spellStart"/>
      <w:r>
        <w:rPr>
          <w:rFonts w:eastAsia="宋体"/>
          <w:sz w:val="21"/>
          <w:szCs w:val="21"/>
          <w:lang w:eastAsia="zh-CN"/>
        </w:rPr>
        <w:t>fallback</w:t>
      </w:r>
      <w:proofErr w:type="spellEnd"/>
      <w:r>
        <w:rPr>
          <w:rFonts w:eastAsia="宋体"/>
          <w:sz w:val="21"/>
          <w:szCs w:val="21"/>
          <w:lang w:eastAsia="zh-CN"/>
        </w:rPr>
        <w:t xml:space="preserve"> capability from 2CCs to 1CC can be supported in the legacy way, which means the UE supporting Rel-17 switching with 2CCs on band B can only report one feature set combination with 2 </w:t>
      </w:r>
      <w:r w:rsidRPr="00B02E8F">
        <w:rPr>
          <w:rFonts w:eastAsia="宋体"/>
          <w:sz w:val="21"/>
          <w:szCs w:val="21"/>
          <w:lang w:eastAsia="zh-CN"/>
        </w:rPr>
        <w:t xml:space="preserve">UL </w:t>
      </w:r>
      <w:proofErr w:type="spellStart"/>
      <w:r w:rsidRPr="00B02E8F">
        <w:rPr>
          <w:rFonts w:eastAsia="宋体"/>
          <w:sz w:val="21"/>
          <w:szCs w:val="21"/>
          <w:lang w:eastAsia="zh-CN"/>
        </w:rPr>
        <w:t>featureSetPerCCs</w:t>
      </w:r>
      <w:proofErr w:type="spellEnd"/>
      <w:r w:rsidRPr="00B02E8F">
        <w:rPr>
          <w:rFonts w:eastAsia="宋体"/>
          <w:sz w:val="21"/>
          <w:szCs w:val="21"/>
          <w:lang w:eastAsia="zh-CN"/>
        </w:rPr>
        <w:t xml:space="preserve"> for 2 continuous CCs on band B if n</w:t>
      </w:r>
      <w:r w:rsidR="001640A0">
        <w:rPr>
          <w:rFonts w:eastAsia="宋体"/>
          <w:sz w:val="21"/>
          <w:szCs w:val="21"/>
          <w:lang w:eastAsia="zh-CN"/>
        </w:rPr>
        <w:t>o</w:t>
      </w:r>
      <w:r w:rsidRPr="00B02E8F">
        <w:rPr>
          <w:rFonts w:eastAsia="宋体"/>
          <w:sz w:val="21"/>
          <w:szCs w:val="21"/>
          <w:lang w:eastAsia="zh-CN"/>
        </w:rPr>
        <w:t xml:space="preserve"> different </w:t>
      </w:r>
      <w:proofErr w:type="spellStart"/>
      <w:r w:rsidRPr="00B02E8F">
        <w:rPr>
          <w:rFonts w:eastAsia="宋体"/>
          <w:sz w:val="21"/>
          <w:szCs w:val="21"/>
          <w:lang w:eastAsia="zh-CN"/>
        </w:rPr>
        <w:t>fallback</w:t>
      </w:r>
      <w:proofErr w:type="spellEnd"/>
      <w:r w:rsidRPr="00B02E8F">
        <w:rPr>
          <w:rFonts w:eastAsia="宋体"/>
          <w:sz w:val="21"/>
          <w:szCs w:val="21"/>
          <w:lang w:eastAsia="zh-CN"/>
        </w:rPr>
        <w:t>.</w:t>
      </w:r>
      <w:r>
        <w:rPr>
          <w:rFonts w:eastAsia="宋体"/>
          <w:sz w:val="21"/>
          <w:szCs w:val="21"/>
          <w:lang w:eastAsia="zh-CN"/>
        </w:rPr>
        <w:t xml:space="preserve"> The NW can understand the </w:t>
      </w:r>
      <w:proofErr w:type="spellStart"/>
      <w:r>
        <w:rPr>
          <w:rFonts w:eastAsia="宋体"/>
          <w:sz w:val="21"/>
          <w:szCs w:val="21"/>
          <w:lang w:eastAsia="zh-CN"/>
        </w:rPr>
        <w:t>fallback</w:t>
      </w:r>
      <w:proofErr w:type="spellEnd"/>
      <w:r>
        <w:rPr>
          <w:rFonts w:eastAsia="宋体"/>
          <w:sz w:val="21"/>
          <w:szCs w:val="21"/>
          <w:lang w:eastAsia="zh-CN"/>
        </w:rPr>
        <w:t xml:space="preserve"> capability even though it only support Rel-16 switching with 1CC@bandA and 1CC@bandB. However, we also would like to check if there is different implementation.</w:t>
      </w:r>
    </w:p>
    <w:p w14:paraId="7EAD8F00" w14:textId="68707DDE" w:rsidR="00F95E89" w:rsidRPr="00CD7D6A" w:rsidRDefault="00B02E8F" w:rsidP="00B02E8F">
      <w:pPr>
        <w:spacing w:line="259" w:lineRule="auto"/>
        <w:rPr>
          <w:rFonts w:eastAsia="宋体"/>
          <w:b/>
          <w:sz w:val="21"/>
          <w:szCs w:val="21"/>
          <w:lang w:eastAsia="zh-CN"/>
        </w:rPr>
      </w:pPr>
      <w:r w:rsidRPr="00B02E8F">
        <w:rPr>
          <w:rFonts w:eastAsia="宋体"/>
          <w:b/>
          <w:sz w:val="21"/>
          <w:szCs w:val="21"/>
          <w:lang w:eastAsia="zh-CN"/>
        </w:rPr>
        <w:t xml:space="preserve">Proposal 6: </w:t>
      </w:r>
      <w:r w:rsidR="00F95E89">
        <w:rPr>
          <w:rFonts w:eastAsia="宋体"/>
          <w:b/>
          <w:sz w:val="21"/>
          <w:szCs w:val="21"/>
          <w:lang w:eastAsia="zh-CN"/>
        </w:rPr>
        <w:t>On band B, the fallback capability from 2 CCs to 1 CC can be supported in the legacy way.</w:t>
      </w:r>
    </w:p>
    <w:p w14:paraId="32DF1082" w14:textId="77777777" w:rsidR="007472CF" w:rsidRDefault="007472CF" w:rsidP="00FA6029">
      <w:pPr>
        <w:widowControl w:val="0"/>
        <w:spacing w:afterLines="50" w:after="120"/>
        <w:rPr>
          <w:rFonts w:eastAsia="宋体"/>
          <w:lang w:eastAsia="zh-CN"/>
        </w:rPr>
      </w:pPr>
    </w:p>
    <w:p w14:paraId="40E7928A" w14:textId="4698F284" w:rsidR="00C3606C" w:rsidRDefault="00F828BF" w:rsidP="00F828BF">
      <w:pPr>
        <w:pStyle w:val="2"/>
        <w:rPr>
          <w:rFonts w:eastAsia="宋体"/>
          <w:lang w:eastAsia="zh-CN"/>
        </w:rPr>
      </w:pPr>
      <w:r>
        <w:rPr>
          <w:lang w:eastAsia="zh-CN"/>
        </w:rPr>
        <w:t xml:space="preserve">2.2 </w:t>
      </w:r>
      <w:r w:rsidR="00C3606C" w:rsidRPr="00F828BF">
        <w:rPr>
          <w:lang w:eastAsia="zh-CN"/>
        </w:rPr>
        <w:t>RRC configuration</w:t>
      </w:r>
    </w:p>
    <w:p w14:paraId="44A82181" w14:textId="5F9D8FA9" w:rsidR="00C3606C" w:rsidRDefault="00C3606C" w:rsidP="00C3606C">
      <w:pPr>
        <w:widowControl w:val="0"/>
        <w:spacing w:afterLines="50" w:after="120"/>
        <w:rPr>
          <w:rFonts w:eastAsia="等线"/>
          <w:lang w:eastAsia="zh-CN"/>
        </w:rPr>
      </w:pPr>
      <w:r>
        <w:rPr>
          <w:rFonts w:eastAsia="宋体"/>
          <w:lang w:eastAsia="zh-CN"/>
        </w:rPr>
        <w:t>In Rel-16, the IE “</w:t>
      </w:r>
      <w:r w:rsidRPr="00C3606C">
        <w:rPr>
          <w:rFonts w:eastAsia="宋体"/>
          <w:i/>
          <w:lang w:eastAsia="zh-CN"/>
        </w:rPr>
        <w:t>UplinkTxSwitching-r16</w:t>
      </w:r>
      <w:r>
        <w:rPr>
          <w:rFonts w:eastAsia="宋体"/>
          <w:lang w:eastAsia="zh-CN"/>
        </w:rPr>
        <w:t xml:space="preserve">” was added into </w:t>
      </w:r>
      <w:proofErr w:type="spellStart"/>
      <w:r w:rsidRPr="00C3606C">
        <w:rPr>
          <w:rFonts w:eastAsia="宋体"/>
          <w:i/>
          <w:lang w:eastAsia="zh-CN"/>
        </w:rPr>
        <w:t>UplinkConfig</w:t>
      </w:r>
      <w:proofErr w:type="spellEnd"/>
      <w:r>
        <w:rPr>
          <w:rFonts w:eastAsia="宋体"/>
          <w:lang w:eastAsia="zh-CN"/>
        </w:rPr>
        <w:t xml:space="preserve"> to indicate if the UL </w:t>
      </w:r>
      <w:proofErr w:type="spellStart"/>
      <w:proofErr w:type="gramStart"/>
      <w:r>
        <w:rPr>
          <w:rFonts w:eastAsia="宋体"/>
          <w:lang w:eastAsia="zh-CN"/>
        </w:rPr>
        <w:t>Tx</w:t>
      </w:r>
      <w:proofErr w:type="spellEnd"/>
      <w:proofErr w:type="gramEnd"/>
      <w:r>
        <w:rPr>
          <w:rFonts w:eastAsia="宋体"/>
          <w:lang w:eastAsia="zh-CN"/>
        </w:rPr>
        <w:t xml:space="preserve"> switching period is located on the configured carrier</w:t>
      </w:r>
      <w:r w:rsidR="00F95E89">
        <w:rPr>
          <w:rFonts w:eastAsia="宋体"/>
          <w:lang w:eastAsia="zh-CN"/>
        </w:rPr>
        <w:t xml:space="preserve"> and the configured carrier is either carrier1 or carrier2</w:t>
      </w:r>
      <w:r>
        <w:rPr>
          <w:rFonts w:eastAsia="宋体"/>
          <w:lang w:eastAsia="zh-CN"/>
        </w:rPr>
        <w:t>.</w:t>
      </w:r>
    </w:p>
    <w:p w14:paraId="0B9A48CD"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UplinkTxSwitching-r16 ::=              </w:t>
      </w:r>
      <w:r w:rsidRPr="00C3606C">
        <w:rPr>
          <w:rFonts w:ascii="Courier New" w:eastAsia="Times New Roman" w:hAnsi="Courier New" w:cs="Courier New"/>
          <w:noProof/>
          <w:color w:val="993366"/>
          <w:sz w:val="16"/>
          <w:lang w:eastAsia="en-GB"/>
        </w:rPr>
        <w:t>SEQUENCE</w:t>
      </w:r>
      <w:r w:rsidRPr="00C3606C">
        <w:rPr>
          <w:rFonts w:ascii="Courier New" w:eastAsia="Times New Roman" w:hAnsi="Courier New" w:cs="Courier New"/>
          <w:noProof/>
          <w:sz w:val="16"/>
          <w:lang w:eastAsia="en-GB"/>
        </w:rPr>
        <w:t xml:space="preserve"> {</w:t>
      </w:r>
    </w:p>
    <w:p w14:paraId="38E79479"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    uplinkTxSwitchingPeriodLocation-r16    </w:t>
      </w:r>
      <w:r w:rsidRPr="00C3606C">
        <w:rPr>
          <w:rFonts w:ascii="Courier New" w:eastAsia="Times New Roman" w:hAnsi="Courier New" w:cs="Courier New"/>
          <w:noProof/>
          <w:color w:val="993366"/>
          <w:sz w:val="16"/>
          <w:lang w:eastAsia="en-GB"/>
        </w:rPr>
        <w:t>BOOLEAN</w:t>
      </w:r>
      <w:r w:rsidRPr="00C3606C">
        <w:rPr>
          <w:rFonts w:ascii="Courier New" w:eastAsia="Times New Roman" w:hAnsi="Courier New" w:cs="Courier New"/>
          <w:noProof/>
          <w:sz w:val="16"/>
          <w:lang w:eastAsia="en-GB"/>
        </w:rPr>
        <w:t>,</w:t>
      </w:r>
    </w:p>
    <w:p w14:paraId="2737C20C"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    uplinkTxSwitchingCarrier-r16           </w:t>
      </w:r>
      <w:r w:rsidRPr="00C3606C">
        <w:rPr>
          <w:rFonts w:ascii="Courier New" w:eastAsia="Times New Roman" w:hAnsi="Courier New" w:cs="Courier New"/>
          <w:noProof/>
          <w:color w:val="993366"/>
          <w:sz w:val="16"/>
          <w:lang w:eastAsia="en-GB"/>
        </w:rPr>
        <w:t>ENUMERATED</w:t>
      </w:r>
      <w:r w:rsidRPr="00C3606C">
        <w:rPr>
          <w:rFonts w:ascii="Courier New" w:eastAsia="Times New Roman" w:hAnsi="Courier New" w:cs="Courier New"/>
          <w:noProof/>
          <w:sz w:val="16"/>
          <w:lang w:eastAsia="en-GB"/>
        </w:rPr>
        <w:t xml:space="preserve"> {carrier1, carrier2}</w:t>
      </w:r>
    </w:p>
    <w:p w14:paraId="211C02E7"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606C" w:rsidRPr="00C3606C" w14:paraId="6699FA0A" w14:textId="77777777" w:rsidTr="00C3606C">
        <w:tc>
          <w:tcPr>
            <w:tcW w:w="0" w:type="auto"/>
            <w:tcBorders>
              <w:top w:val="single" w:sz="4" w:space="0" w:color="auto"/>
              <w:left w:val="single" w:sz="4" w:space="0" w:color="auto"/>
              <w:bottom w:val="single" w:sz="4" w:space="0" w:color="auto"/>
              <w:right w:val="single" w:sz="4" w:space="0" w:color="auto"/>
            </w:tcBorders>
            <w:hideMark/>
          </w:tcPr>
          <w:p w14:paraId="660AC96F"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3606C">
              <w:rPr>
                <w:rFonts w:ascii="Arial" w:eastAsia="Times New Roman" w:hAnsi="Arial" w:cs="Arial"/>
                <w:b/>
                <w:i/>
                <w:sz w:val="18"/>
                <w:szCs w:val="22"/>
                <w:lang w:eastAsia="sv-SE"/>
              </w:rPr>
              <w:t>uplinkTxSwitchingPeriodLocation</w:t>
            </w:r>
            <w:proofErr w:type="spellEnd"/>
          </w:p>
          <w:p w14:paraId="46DEA62D"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 xml:space="preserve">Indicates whether the location of UL </w:t>
            </w:r>
            <w:proofErr w:type="spellStart"/>
            <w:r w:rsidRPr="00C3606C">
              <w:rPr>
                <w:rFonts w:ascii="Arial" w:eastAsia="Times New Roman" w:hAnsi="Arial" w:cs="Arial"/>
                <w:bCs/>
                <w:iCs/>
                <w:sz w:val="18"/>
                <w:szCs w:val="22"/>
                <w:lang w:eastAsia="sv-SE"/>
              </w:rPr>
              <w:t>Tx</w:t>
            </w:r>
            <w:proofErr w:type="spellEnd"/>
            <w:r w:rsidRPr="00C3606C">
              <w:rPr>
                <w:rFonts w:ascii="Arial" w:eastAsia="Times New Roman" w:hAnsi="Arial" w:cs="Arial"/>
                <w:bCs/>
                <w:iCs/>
                <w:sz w:val="18"/>
                <w:szCs w:val="22"/>
                <w:lang w:eastAsia="sv-SE"/>
              </w:rPr>
              <w:t xml:space="preserve">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w:t>
            </w:r>
            <w:proofErr w:type="gramStart"/>
            <w:r w:rsidRPr="00C3606C">
              <w:rPr>
                <w:rFonts w:ascii="Arial" w:eastAsia="Times New Roman" w:hAnsi="Arial" w:cs="Arial"/>
                <w:bCs/>
                <w:iCs/>
                <w:sz w:val="18"/>
                <w:szCs w:val="22"/>
                <w:lang w:eastAsia="sv-SE"/>
              </w:rPr>
              <w:t>)EN</w:t>
            </w:r>
            <w:proofErr w:type="gramEnd"/>
            <w:r w:rsidRPr="00C3606C">
              <w:rPr>
                <w:rFonts w:ascii="Arial" w:eastAsia="Times New Roman" w:hAnsi="Arial" w:cs="Arial"/>
                <w:bCs/>
                <w:iCs/>
                <w:sz w:val="18"/>
                <w:szCs w:val="22"/>
                <w:lang w:eastAsia="sv-SE"/>
              </w:rPr>
              <w:t>-DC, network always configures this field to TRUE for NR carrier (i.e. with (NG)EN-DC, the UL switching period always occurs on the NR carrier).</w:t>
            </w:r>
          </w:p>
        </w:tc>
      </w:tr>
      <w:tr w:rsidR="00C3606C" w:rsidRPr="00C3606C" w14:paraId="76934045" w14:textId="77777777" w:rsidTr="00C3606C">
        <w:tc>
          <w:tcPr>
            <w:tcW w:w="0" w:type="auto"/>
            <w:tcBorders>
              <w:top w:val="single" w:sz="4" w:space="0" w:color="auto"/>
              <w:left w:val="single" w:sz="4" w:space="0" w:color="auto"/>
              <w:bottom w:val="single" w:sz="4" w:space="0" w:color="auto"/>
              <w:right w:val="single" w:sz="4" w:space="0" w:color="auto"/>
            </w:tcBorders>
            <w:hideMark/>
          </w:tcPr>
          <w:p w14:paraId="3C1A4ED7"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3606C">
              <w:rPr>
                <w:rFonts w:ascii="Arial" w:eastAsia="Times New Roman" w:hAnsi="Arial" w:cs="Arial"/>
                <w:b/>
                <w:i/>
                <w:sz w:val="18"/>
                <w:szCs w:val="22"/>
                <w:lang w:eastAsia="sv-SE"/>
              </w:rPr>
              <w:t>uplinkTxSwitchingCarrier</w:t>
            </w:r>
            <w:proofErr w:type="spellEnd"/>
          </w:p>
          <w:p w14:paraId="584F5596"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 xml:space="preserve">Indicates that the configured carrier is carrier1 or carrier2 for dynamic uplink </w:t>
            </w:r>
            <w:proofErr w:type="spellStart"/>
            <w:r w:rsidRPr="00C3606C">
              <w:rPr>
                <w:rFonts w:ascii="Arial" w:eastAsia="Times New Roman" w:hAnsi="Arial" w:cs="Arial"/>
                <w:bCs/>
                <w:iCs/>
                <w:sz w:val="18"/>
                <w:szCs w:val="22"/>
                <w:lang w:eastAsia="sv-SE"/>
              </w:rPr>
              <w:t>Tx</w:t>
            </w:r>
            <w:proofErr w:type="spellEnd"/>
            <w:r w:rsidRPr="00C3606C">
              <w:rPr>
                <w:rFonts w:ascii="Arial" w:eastAsia="Times New Roman" w:hAnsi="Arial" w:cs="Arial"/>
                <w:bCs/>
                <w:iCs/>
                <w:sz w:val="18"/>
                <w:szCs w:val="22"/>
                <w:lang w:eastAsia="sv-SE"/>
              </w:rPr>
              <w:t xml:space="preserve"> switching, as defined in TS 38.101-1 [15] and TS 38.101-3 [34]. In case of inter-band UL CA or SUL, network configures one of the two uplink carriers involved in dynamic UL TX switching as carrier1 and the other as carrier2. In case of (NG</w:t>
            </w:r>
            <w:proofErr w:type="gramStart"/>
            <w:r w:rsidRPr="00C3606C">
              <w:rPr>
                <w:rFonts w:ascii="Arial" w:eastAsia="Times New Roman" w:hAnsi="Arial" w:cs="Arial"/>
                <w:bCs/>
                <w:iCs/>
                <w:sz w:val="18"/>
                <w:szCs w:val="22"/>
                <w:lang w:eastAsia="sv-SE"/>
              </w:rPr>
              <w:t>)EN</w:t>
            </w:r>
            <w:proofErr w:type="gramEnd"/>
            <w:r w:rsidRPr="00C3606C">
              <w:rPr>
                <w:rFonts w:ascii="Arial" w:eastAsia="Times New Roman" w:hAnsi="Arial" w:cs="Arial"/>
                <w:bCs/>
                <w:iCs/>
                <w:sz w:val="18"/>
                <w:szCs w:val="22"/>
                <w:lang w:eastAsia="sv-SE"/>
              </w:rPr>
              <w:t>-DC, network always configures the NR carrier as carrier 2.</w:t>
            </w:r>
          </w:p>
        </w:tc>
      </w:tr>
    </w:tbl>
    <w:p w14:paraId="2D0EA27F" w14:textId="62C14AF5" w:rsidR="004F5BEF" w:rsidRDefault="004F5BEF" w:rsidP="00114D6B">
      <w:pPr>
        <w:rPr>
          <w:rFonts w:eastAsia="等线"/>
          <w:lang w:eastAsia="zh-CN"/>
        </w:rPr>
      </w:pPr>
    </w:p>
    <w:p w14:paraId="63EFD6D3" w14:textId="76043A82" w:rsidR="0058600A" w:rsidRDefault="00E2429D" w:rsidP="00114D6B">
      <w:pPr>
        <w:rPr>
          <w:rFonts w:eastAsia="等线"/>
          <w:lang w:eastAsia="zh-CN"/>
        </w:rPr>
      </w:pPr>
      <w:r>
        <w:rPr>
          <w:rFonts w:eastAsia="等线"/>
          <w:lang w:eastAsia="zh-CN"/>
        </w:rPr>
        <w:t xml:space="preserve">The configuration of </w:t>
      </w:r>
      <w:proofErr w:type="spellStart"/>
      <w:r w:rsidRPr="00E2429D">
        <w:rPr>
          <w:rFonts w:eastAsia="等线"/>
          <w:i/>
          <w:lang w:eastAsia="zh-CN"/>
        </w:rPr>
        <w:t>uplinkTxSwitchingPeriodLocation</w:t>
      </w:r>
      <w:proofErr w:type="spellEnd"/>
      <w:r>
        <w:rPr>
          <w:rFonts w:eastAsia="等线"/>
          <w:lang w:eastAsia="zh-CN"/>
        </w:rPr>
        <w:t xml:space="preserve"> is referred by RAN1 and RAN4 specification, because </w:t>
      </w:r>
      <w:r w:rsidR="00B0407B">
        <w:rPr>
          <w:rFonts w:eastAsia="等线"/>
          <w:lang w:eastAsia="zh-CN"/>
        </w:rPr>
        <w:t xml:space="preserve">the carrier configured with period location should apply the scheduling restriction specified in RAN1 spec and time mask according to RAN4 spec. However for the configuration of </w:t>
      </w:r>
      <w:proofErr w:type="spellStart"/>
      <w:r w:rsidR="00B0407B" w:rsidRPr="00B0407B">
        <w:rPr>
          <w:rFonts w:eastAsia="等线"/>
          <w:i/>
          <w:lang w:eastAsia="zh-CN"/>
        </w:rPr>
        <w:t>uplinkTxSwitchingCarrier</w:t>
      </w:r>
      <w:proofErr w:type="spellEnd"/>
      <w:r w:rsidR="00B0407B">
        <w:rPr>
          <w:rFonts w:eastAsia="等线"/>
          <w:lang w:eastAsia="zh-CN"/>
        </w:rPr>
        <w:t xml:space="preserve"> (i.e. carrier1 or carrier2), we observe RAN1 specification do </w:t>
      </w:r>
      <w:r w:rsidR="00065D70">
        <w:rPr>
          <w:rFonts w:eastAsia="等线"/>
          <w:lang w:eastAsia="zh-CN"/>
        </w:rPr>
        <w:t>not use this RRC configuration while RAN4 specification</w:t>
      </w:r>
      <w:r w:rsidR="001640A0">
        <w:rPr>
          <w:rFonts w:eastAsia="等线"/>
          <w:lang w:eastAsia="zh-CN"/>
        </w:rPr>
        <w:t>s</w:t>
      </w:r>
      <w:r w:rsidR="00065D70">
        <w:rPr>
          <w:rFonts w:eastAsia="等线"/>
          <w:lang w:eastAsia="zh-CN"/>
        </w:rPr>
        <w:t xml:space="preserve"> use the terminologies of carrier1 and carrier2 with different meaning, i.e. </w:t>
      </w:r>
      <w:r w:rsidR="00B0407B">
        <w:rPr>
          <w:rFonts w:eastAsia="等线"/>
          <w:lang w:eastAsia="zh-CN"/>
        </w:rPr>
        <w:t xml:space="preserve">carrier2 is the carrier </w:t>
      </w:r>
      <w:r w:rsidR="00065D70">
        <w:rPr>
          <w:rFonts w:eastAsia="等线"/>
          <w:lang w:eastAsia="zh-CN"/>
        </w:rPr>
        <w:t>capable of 2Tx transmission but not a RRC configuration. In Rel-17, if it is not requested by RAN1/RAN4 to introduce carrier1/2/3 configuration via RRC message, we prefer not to configure carrier role to avoid useless signalling and misalignment between RAN2 and RAN1/4 specification on the terminology.</w:t>
      </w:r>
    </w:p>
    <w:p w14:paraId="4F9B86D2" w14:textId="5D806FA8" w:rsidR="00B0407B" w:rsidRPr="00B251EB" w:rsidRDefault="00B0407B" w:rsidP="00114D6B">
      <w:pPr>
        <w:rPr>
          <w:rFonts w:eastAsia="等线"/>
          <w:b/>
          <w:lang w:eastAsia="zh-CN"/>
        </w:rPr>
      </w:pPr>
      <w:r w:rsidRPr="00B251EB">
        <w:rPr>
          <w:rFonts w:eastAsia="等线"/>
          <w:b/>
          <w:lang w:eastAsia="zh-CN"/>
        </w:rPr>
        <w:t>Observation</w:t>
      </w:r>
      <w:r w:rsidR="00AC1DEE">
        <w:rPr>
          <w:rFonts w:eastAsia="等线"/>
          <w:b/>
          <w:lang w:eastAsia="zh-CN"/>
        </w:rPr>
        <w:t>1</w:t>
      </w:r>
      <w:r w:rsidRPr="00B251EB">
        <w:rPr>
          <w:rFonts w:eastAsia="等线"/>
          <w:b/>
          <w:lang w:eastAsia="zh-CN"/>
        </w:rPr>
        <w:t xml:space="preserve">: </w:t>
      </w:r>
      <w:r w:rsidR="00B251EB" w:rsidRPr="00B251EB">
        <w:rPr>
          <w:rFonts w:eastAsia="等线"/>
          <w:b/>
          <w:lang w:eastAsia="zh-CN"/>
        </w:rPr>
        <w:t xml:space="preserve">The R16 RRC configuration of </w:t>
      </w:r>
      <w:proofErr w:type="spellStart"/>
      <w:r w:rsidR="00B251EB" w:rsidRPr="00B251EB">
        <w:rPr>
          <w:rFonts w:eastAsia="等线"/>
          <w:b/>
          <w:i/>
          <w:lang w:eastAsia="zh-CN"/>
        </w:rPr>
        <w:t>uplinkTxSwitchingCarrier</w:t>
      </w:r>
      <w:proofErr w:type="spellEnd"/>
      <w:r w:rsidR="00B251EB" w:rsidRPr="00B251EB">
        <w:rPr>
          <w:rFonts w:eastAsia="等线"/>
          <w:b/>
          <w:i/>
          <w:lang w:eastAsia="zh-CN"/>
        </w:rPr>
        <w:t xml:space="preserve"> </w:t>
      </w:r>
      <w:r w:rsidR="00B251EB" w:rsidRPr="00B251EB">
        <w:rPr>
          <w:rFonts w:eastAsia="等线"/>
          <w:b/>
          <w:lang w:eastAsia="zh-CN"/>
        </w:rPr>
        <w:t>is not referred by RAN1/RAN4 specification, i.e. not used by UE.</w:t>
      </w:r>
    </w:p>
    <w:p w14:paraId="5FDC6D9C" w14:textId="7F2CE33D" w:rsidR="00B02E8F" w:rsidRDefault="002B2E47" w:rsidP="00114D6B">
      <w:pPr>
        <w:rPr>
          <w:rFonts w:eastAsia="等线"/>
          <w:lang w:eastAsia="zh-CN"/>
        </w:rPr>
      </w:pPr>
      <w:r>
        <w:rPr>
          <w:rFonts w:eastAsia="等线"/>
          <w:lang w:eastAsia="zh-CN"/>
        </w:rPr>
        <w:t xml:space="preserve">We understand the RAN1/RAN4 mechanism of R17 UL </w:t>
      </w:r>
      <w:proofErr w:type="spellStart"/>
      <w:r>
        <w:rPr>
          <w:rFonts w:eastAsia="等线"/>
          <w:lang w:eastAsia="zh-CN"/>
        </w:rPr>
        <w:t>Tx</w:t>
      </w:r>
      <w:proofErr w:type="spellEnd"/>
      <w:r>
        <w:rPr>
          <w:rFonts w:eastAsia="等线"/>
          <w:lang w:eastAsia="zh-CN"/>
        </w:rPr>
        <w:t xml:space="preserve"> switching is quite similar with R16 UL </w:t>
      </w:r>
      <w:proofErr w:type="spellStart"/>
      <w:r>
        <w:rPr>
          <w:rFonts w:eastAsia="等线"/>
          <w:lang w:eastAsia="zh-CN"/>
        </w:rPr>
        <w:t>Tx</w:t>
      </w:r>
      <w:proofErr w:type="spellEnd"/>
      <w:r>
        <w:rPr>
          <w:rFonts w:eastAsia="等线"/>
          <w:lang w:eastAsia="zh-CN"/>
        </w:rPr>
        <w:t xml:space="preserve"> switching, just with some enhancements of switched </w:t>
      </w:r>
      <w:proofErr w:type="spellStart"/>
      <w:r>
        <w:rPr>
          <w:rFonts w:eastAsia="等线"/>
          <w:lang w:eastAsia="zh-CN"/>
        </w:rPr>
        <w:t>Tx</w:t>
      </w:r>
      <w:proofErr w:type="spellEnd"/>
      <w:r>
        <w:rPr>
          <w:rFonts w:eastAsia="等线"/>
          <w:lang w:eastAsia="zh-CN"/>
        </w:rPr>
        <w:t xml:space="preserve"> number (1Tx in R16, 2Tx in R17) and carrier number on band B (one carrier in R16, two continuous carriers in R17)</w:t>
      </w:r>
      <w:r w:rsidR="00F95E89">
        <w:rPr>
          <w:rFonts w:eastAsia="等线"/>
          <w:lang w:eastAsia="zh-CN"/>
        </w:rPr>
        <w:t xml:space="preserve">, so the RRC configuration </w:t>
      </w:r>
      <w:r w:rsidR="00065D70">
        <w:rPr>
          <w:rFonts w:eastAsia="等线"/>
          <w:lang w:eastAsia="zh-CN"/>
        </w:rPr>
        <w:t xml:space="preserve">of period location </w:t>
      </w:r>
      <w:r w:rsidR="00F95E89">
        <w:rPr>
          <w:rFonts w:eastAsia="等线"/>
          <w:lang w:eastAsia="zh-CN"/>
        </w:rPr>
        <w:t>is needed</w:t>
      </w:r>
      <w:r w:rsidR="00065D70">
        <w:rPr>
          <w:rFonts w:eastAsia="等线"/>
          <w:lang w:eastAsia="zh-CN"/>
        </w:rPr>
        <w:t xml:space="preserve"> for SUL and UL CA case, and the option1/option2 is need to be configured via RRC message </w:t>
      </w:r>
      <w:r w:rsidR="001640A0">
        <w:rPr>
          <w:rFonts w:eastAsia="等线"/>
          <w:lang w:eastAsia="zh-CN"/>
        </w:rPr>
        <w:t xml:space="preserve">for UL CA </w:t>
      </w:r>
      <w:r w:rsidR="00065D70">
        <w:rPr>
          <w:rFonts w:eastAsia="等线"/>
          <w:lang w:eastAsia="zh-CN"/>
        </w:rPr>
        <w:t>as well.</w:t>
      </w:r>
      <w:r w:rsidR="00F95E89">
        <w:rPr>
          <w:rFonts w:eastAsia="等线"/>
          <w:lang w:eastAsia="zh-CN"/>
        </w:rPr>
        <w:t xml:space="preserve"> </w:t>
      </w:r>
    </w:p>
    <w:p w14:paraId="2EBD343E" w14:textId="2B965B45" w:rsidR="00B02E8F" w:rsidRDefault="00065D70" w:rsidP="00114D6B">
      <w:pPr>
        <w:rPr>
          <w:rFonts w:eastAsia="等线"/>
          <w:lang w:eastAsia="zh-CN"/>
        </w:rPr>
      </w:pPr>
      <w:r>
        <w:rPr>
          <w:rFonts w:eastAsia="等线"/>
          <w:lang w:eastAsia="zh-CN"/>
        </w:rPr>
        <w:t>From RAN2 signalling point of view, t</w:t>
      </w:r>
      <w:r w:rsidR="00B02E8F">
        <w:rPr>
          <w:rFonts w:eastAsia="等线"/>
          <w:lang w:eastAsia="zh-CN"/>
        </w:rPr>
        <w:t>here are two options to enable the RRC configuration for Rel-17 cases.</w:t>
      </w:r>
    </w:p>
    <w:p w14:paraId="220A1515" w14:textId="332869E5" w:rsidR="00B02E8F" w:rsidRDefault="00B02E8F" w:rsidP="00114D6B">
      <w:pPr>
        <w:rPr>
          <w:rFonts w:eastAsia="等线"/>
          <w:lang w:eastAsia="zh-CN"/>
        </w:rPr>
      </w:pPr>
      <w:r>
        <w:rPr>
          <w:rFonts w:eastAsia="等线"/>
          <w:lang w:eastAsia="zh-CN"/>
        </w:rPr>
        <w:t>Option1: reuse Rel-16 RRC configuration.</w:t>
      </w:r>
    </w:p>
    <w:p w14:paraId="3073526E" w14:textId="1EA46F9D" w:rsidR="00B02E8F" w:rsidRDefault="00B02E8F" w:rsidP="00114D6B">
      <w:pPr>
        <w:rPr>
          <w:rFonts w:eastAsia="等线"/>
          <w:lang w:eastAsia="zh-CN"/>
        </w:rPr>
      </w:pPr>
      <w:r>
        <w:rPr>
          <w:rFonts w:eastAsia="等线"/>
          <w:lang w:eastAsia="zh-CN"/>
        </w:rPr>
        <w:t>Option2: introduce Rel-17 RRC configuration.</w:t>
      </w:r>
    </w:p>
    <w:p w14:paraId="2B89F196" w14:textId="161F52DD" w:rsidR="00B02E8F" w:rsidRDefault="00B02E8F" w:rsidP="00114D6B">
      <w:pPr>
        <w:rPr>
          <w:rFonts w:eastAsia="等线"/>
          <w:lang w:eastAsia="zh-CN"/>
        </w:rPr>
      </w:pPr>
      <w:r>
        <w:rPr>
          <w:rFonts w:eastAsia="等线" w:hint="eastAsia"/>
          <w:lang w:eastAsia="zh-CN"/>
        </w:rPr>
        <w:lastRenderedPageBreak/>
        <w:t>F</w:t>
      </w:r>
      <w:r>
        <w:rPr>
          <w:rFonts w:eastAsia="等线"/>
          <w:lang w:eastAsia="zh-CN"/>
        </w:rPr>
        <w:t xml:space="preserve">or option1, if NW wants to configure 2Tx-2Tx switching, it will configure 2 port transmission for both band A and band B, then the existing RRC field </w:t>
      </w:r>
      <w:r w:rsidRPr="00B02E8F">
        <w:rPr>
          <w:i/>
        </w:rPr>
        <w:t>uplinkTxSwitching-r16</w:t>
      </w:r>
      <w:r>
        <w:t xml:space="preserve"> can be used to indicate the UE to perform corresponding switching mechanism defined in RAN1 spec. </w:t>
      </w:r>
      <w:r w:rsidR="001640A0">
        <w:t>T</w:t>
      </w:r>
      <w:r>
        <w:t xml:space="preserve">he only issue might be how to configure carrier role by </w:t>
      </w:r>
      <w:proofErr w:type="spellStart"/>
      <w:r w:rsidRPr="00B0407B">
        <w:rPr>
          <w:rFonts w:eastAsia="等线"/>
          <w:i/>
          <w:lang w:eastAsia="zh-CN"/>
        </w:rPr>
        <w:t>uplinkTxSwitchingCarrier</w:t>
      </w:r>
      <w:proofErr w:type="spellEnd"/>
      <w:r>
        <w:rPr>
          <w:rFonts w:eastAsia="等线"/>
          <w:lang w:eastAsia="zh-CN"/>
        </w:rPr>
        <w:t xml:space="preserve"> which is a mandatory field. One straightforward way could be UE just ignore this field considering it is not used by PHY or other layers anyway.</w:t>
      </w:r>
    </w:p>
    <w:p w14:paraId="361B790E" w14:textId="0A2FD83B" w:rsidR="00B02E8F" w:rsidRDefault="00B02E8F" w:rsidP="00114D6B">
      <w:pPr>
        <w:rPr>
          <w:rFonts w:eastAsia="等线"/>
          <w:lang w:eastAsia="zh-CN"/>
        </w:rPr>
      </w:pPr>
      <w:r>
        <w:rPr>
          <w:rFonts w:eastAsia="等线"/>
          <w:lang w:eastAsia="zh-CN"/>
        </w:rPr>
        <w:t>For option2, if NW wants to configure 2Tx-2Tx switching, it will send a Rel-17 field to the UE. In this case, we think the carrier role is not needed since it is not defined in both RAN1 and RAN4, and also for better future proof.</w:t>
      </w:r>
    </w:p>
    <w:p w14:paraId="48ADEB8D" w14:textId="6842153D" w:rsidR="002B2E47" w:rsidRDefault="00065D70" w:rsidP="00114D6B">
      <w:pPr>
        <w:rPr>
          <w:rFonts w:eastAsia="等线"/>
          <w:b/>
          <w:lang w:eastAsia="zh-CN"/>
        </w:rPr>
      </w:pPr>
      <w:r>
        <w:rPr>
          <w:rFonts w:eastAsia="宋体"/>
          <w:b/>
          <w:lang w:eastAsia="zh-CN"/>
        </w:rPr>
        <w:t xml:space="preserve">Obeservation2: From RAN2 signalling of view, </w:t>
      </w:r>
      <w:r w:rsidR="00B02E8F" w:rsidRPr="00B02E8F">
        <w:rPr>
          <w:rFonts w:eastAsia="等线"/>
          <w:b/>
          <w:lang w:eastAsia="zh-CN"/>
        </w:rPr>
        <w:t xml:space="preserve">reuse Rel-16 RRC configuration </w:t>
      </w:r>
      <w:r>
        <w:rPr>
          <w:rFonts w:eastAsia="等线"/>
          <w:b/>
          <w:lang w:eastAsia="zh-CN"/>
        </w:rPr>
        <w:t>or introduce Rel-17 new signalling can serve</w:t>
      </w:r>
      <w:r w:rsidR="00B02E8F" w:rsidRPr="00B02E8F">
        <w:rPr>
          <w:rFonts w:eastAsia="等线"/>
          <w:b/>
          <w:lang w:eastAsia="zh-CN"/>
        </w:rPr>
        <w:t xml:space="preserve"> Rel-17 UL </w:t>
      </w:r>
      <w:proofErr w:type="spellStart"/>
      <w:r w:rsidR="00B02E8F" w:rsidRPr="00B02E8F">
        <w:rPr>
          <w:rFonts w:eastAsia="等线"/>
          <w:b/>
          <w:lang w:eastAsia="zh-CN"/>
        </w:rPr>
        <w:t>Tx</w:t>
      </w:r>
      <w:proofErr w:type="spellEnd"/>
      <w:r w:rsidR="00B02E8F" w:rsidRPr="00B02E8F">
        <w:rPr>
          <w:rFonts w:eastAsia="等线"/>
          <w:b/>
          <w:lang w:eastAsia="zh-CN"/>
        </w:rPr>
        <w:t xml:space="preserve"> switching</w:t>
      </w:r>
      <w:r w:rsidR="002B2E47" w:rsidRPr="00B02E8F">
        <w:rPr>
          <w:rFonts w:eastAsia="等线"/>
          <w:b/>
          <w:lang w:eastAsia="zh-CN"/>
        </w:rPr>
        <w:t>.</w:t>
      </w:r>
    </w:p>
    <w:p w14:paraId="4A35BE9E" w14:textId="5E24E31E" w:rsidR="00065D70" w:rsidRDefault="00065D70" w:rsidP="00114D6B">
      <w:pPr>
        <w:rPr>
          <w:rFonts w:eastAsia="等线"/>
          <w:lang w:eastAsia="zh-CN"/>
        </w:rPr>
      </w:pPr>
      <w:r>
        <w:rPr>
          <w:rFonts w:eastAsia="等线" w:hint="eastAsia"/>
          <w:lang w:eastAsia="zh-CN"/>
        </w:rPr>
        <w:t>H</w:t>
      </w:r>
      <w:r>
        <w:rPr>
          <w:rFonts w:eastAsia="等线"/>
          <w:lang w:eastAsia="zh-CN"/>
        </w:rPr>
        <w:t>owever, since RAN1 is still discussing UL CA option2, RAN2 can wait for RAN1 further input in case RAN1 decides to introduce new RRC configurations for option2.</w:t>
      </w:r>
    </w:p>
    <w:p w14:paraId="5D91D353" w14:textId="3E650E24" w:rsidR="00A25634" w:rsidRDefault="005435A6" w:rsidP="005435A6">
      <w:pPr>
        <w:rPr>
          <w:rFonts w:eastAsia="等线"/>
          <w:b/>
          <w:lang w:eastAsia="zh-CN"/>
        </w:rPr>
      </w:pPr>
      <w:r w:rsidRPr="005435A6">
        <w:rPr>
          <w:rFonts w:eastAsia="等线"/>
          <w:b/>
          <w:lang w:eastAsia="zh-CN"/>
        </w:rPr>
        <w:t xml:space="preserve">Proposal 7: RAN2 to wait for RAN1 further input on RRC configuration for Rel-17 UL </w:t>
      </w:r>
      <w:proofErr w:type="spellStart"/>
      <w:r w:rsidRPr="005435A6">
        <w:rPr>
          <w:rFonts w:eastAsia="等线"/>
          <w:b/>
          <w:lang w:eastAsia="zh-CN"/>
        </w:rPr>
        <w:t>Tx</w:t>
      </w:r>
      <w:proofErr w:type="spellEnd"/>
      <w:r w:rsidRPr="005435A6">
        <w:rPr>
          <w:rFonts w:eastAsia="等线"/>
          <w:b/>
          <w:lang w:eastAsia="zh-CN"/>
        </w:rPr>
        <w:t xml:space="preserve"> switching.</w:t>
      </w:r>
    </w:p>
    <w:p w14:paraId="45DC3FA3" w14:textId="240D9768" w:rsidR="00A25634" w:rsidRPr="00826E12" w:rsidRDefault="00A25634" w:rsidP="005435A6">
      <w:pPr>
        <w:rPr>
          <w:rFonts w:eastAsia="等线"/>
          <w:lang w:eastAsia="zh-CN"/>
        </w:rPr>
      </w:pPr>
      <w:r w:rsidRPr="00826E12">
        <w:rPr>
          <w:rFonts w:eastAsia="等线" w:hint="eastAsia"/>
          <w:lang w:eastAsia="zh-CN"/>
        </w:rPr>
        <w:t>T</w:t>
      </w:r>
      <w:r w:rsidRPr="00826E12">
        <w:rPr>
          <w:rFonts w:eastAsia="等线"/>
          <w:lang w:eastAsia="zh-CN"/>
        </w:rPr>
        <w:t xml:space="preserve">he draft CRs to TS 38.331 and TS 38.306 are provided in [1] [2] to show the explicit </w:t>
      </w:r>
      <w:r w:rsidR="00826E12" w:rsidRPr="00826E12">
        <w:rPr>
          <w:rFonts w:eastAsia="等线"/>
          <w:lang w:eastAsia="zh-CN"/>
        </w:rPr>
        <w:t>spec change to implement P1-P6.</w:t>
      </w:r>
    </w:p>
    <w:p w14:paraId="3EDC909B" w14:textId="41A69280" w:rsidR="00B131CE" w:rsidRPr="00C137F1" w:rsidRDefault="00B131C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1B8E0124" w14:textId="1E570E01" w:rsidR="005435A6" w:rsidRPr="005435A6" w:rsidRDefault="005435A6" w:rsidP="0053382A">
      <w:pPr>
        <w:widowControl w:val="0"/>
        <w:spacing w:afterLines="50" w:after="120"/>
        <w:rPr>
          <w:rFonts w:eastAsia="宋体"/>
          <w:lang w:eastAsia="zh-CN"/>
        </w:rPr>
      </w:pPr>
      <w:r>
        <w:rPr>
          <w:rFonts w:eastAsia="宋体" w:hint="eastAsia"/>
          <w:lang w:eastAsia="zh-CN"/>
        </w:rPr>
        <w:t>I</w:t>
      </w:r>
      <w:r>
        <w:rPr>
          <w:rFonts w:eastAsia="宋体"/>
          <w:lang w:eastAsia="zh-CN"/>
        </w:rPr>
        <w:t>n this contribution, we discuss the UE capability reporting and RRC configuration based on RAN4/RAN1 progress. The following observation and proposals are provided.</w:t>
      </w:r>
    </w:p>
    <w:p w14:paraId="2129113A" w14:textId="397D0B92" w:rsidR="005435A6" w:rsidRDefault="005435A6" w:rsidP="0053382A">
      <w:pPr>
        <w:widowControl w:val="0"/>
        <w:spacing w:afterLines="50" w:after="120"/>
        <w:rPr>
          <w:rFonts w:eastAsia="宋体"/>
          <w:b/>
          <w:lang w:eastAsia="zh-CN"/>
        </w:rPr>
      </w:pPr>
      <w:r w:rsidRPr="005435A6">
        <w:rPr>
          <w:rFonts w:eastAsia="宋体"/>
          <w:b/>
          <w:lang w:eastAsia="zh-CN"/>
        </w:rPr>
        <w:t xml:space="preserve">Observation1: The R16 RRC configuration of </w:t>
      </w:r>
      <w:proofErr w:type="spellStart"/>
      <w:r w:rsidRPr="005435A6">
        <w:rPr>
          <w:rFonts w:eastAsia="宋体"/>
          <w:b/>
          <w:i/>
          <w:lang w:eastAsia="zh-CN"/>
        </w:rPr>
        <w:t>uplinkTxSwitchingCarrier</w:t>
      </w:r>
      <w:proofErr w:type="spellEnd"/>
      <w:r w:rsidRPr="005435A6">
        <w:rPr>
          <w:rFonts w:eastAsia="宋体"/>
          <w:b/>
          <w:lang w:eastAsia="zh-CN"/>
        </w:rPr>
        <w:t xml:space="preserve"> is not referred by RAN1/RAN4 specification, i.e. not used by UE.</w:t>
      </w:r>
    </w:p>
    <w:p w14:paraId="2C954AFA" w14:textId="77777777" w:rsidR="005435A6" w:rsidRDefault="005435A6" w:rsidP="005435A6">
      <w:pPr>
        <w:rPr>
          <w:rFonts w:eastAsia="等线"/>
          <w:b/>
          <w:lang w:eastAsia="zh-CN"/>
        </w:rPr>
      </w:pPr>
      <w:r>
        <w:rPr>
          <w:rFonts w:eastAsia="宋体"/>
          <w:b/>
          <w:lang w:eastAsia="zh-CN"/>
        </w:rPr>
        <w:t xml:space="preserve">Obeservation2: From RAN2 signalling of view, </w:t>
      </w:r>
      <w:r w:rsidRPr="00B02E8F">
        <w:rPr>
          <w:rFonts w:eastAsia="等线"/>
          <w:b/>
          <w:lang w:eastAsia="zh-CN"/>
        </w:rPr>
        <w:t xml:space="preserve">reuse Rel-16 RRC configuration </w:t>
      </w:r>
      <w:r>
        <w:rPr>
          <w:rFonts w:eastAsia="等线"/>
          <w:b/>
          <w:lang w:eastAsia="zh-CN"/>
        </w:rPr>
        <w:t>or introduce Rel-17 new signalling can serve</w:t>
      </w:r>
      <w:r w:rsidRPr="00B02E8F">
        <w:rPr>
          <w:rFonts w:eastAsia="等线"/>
          <w:b/>
          <w:lang w:eastAsia="zh-CN"/>
        </w:rPr>
        <w:t xml:space="preserve"> Rel-17 UL </w:t>
      </w:r>
      <w:proofErr w:type="spellStart"/>
      <w:r w:rsidRPr="00B02E8F">
        <w:rPr>
          <w:rFonts w:eastAsia="等线"/>
          <w:b/>
          <w:lang w:eastAsia="zh-CN"/>
        </w:rPr>
        <w:t>Tx</w:t>
      </w:r>
      <w:proofErr w:type="spellEnd"/>
      <w:r w:rsidRPr="00B02E8F">
        <w:rPr>
          <w:rFonts w:eastAsia="等线"/>
          <w:b/>
          <w:lang w:eastAsia="zh-CN"/>
        </w:rPr>
        <w:t xml:space="preserve"> switching.</w:t>
      </w:r>
    </w:p>
    <w:p w14:paraId="5B771B9F" w14:textId="6BDCB1C5" w:rsidR="00FA526D" w:rsidRDefault="00B0519B" w:rsidP="0053382A">
      <w:pPr>
        <w:widowControl w:val="0"/>
        <w:spacing w:afterLines="50" w:after="120"/>
        <w:rPr>
          <w:rFonts w:eastAsia="宋体"/>
          <w:b/>
          <w:lang w:eastAsia="zh-CN"/>
        </w:rPr>
      </w:pPr>
      <w:r w:rsidRPr="00B02E8F">
        <w:rPr>
          <w:rFonts w:eastAsia="宋体"/>
          <w:b/>
          <w:lang w:eastAsia="zh-CN"/>
        </w:rPr>
        <w:t xml:space="preserve">Proposal 1: To introduce Rel-17 UE capability of UL switching period for 2Tx-2Tx switching. A UE </w:t>
      </w:r>
      <w:r w:rsidR="005435A6">
        <w:rPr>
          <w:rFonts w:eastAsia="宋体"/>
          <w:b/>
          <w:lang w:eastAsia="zh-CN"/>
        </w:rPr>
        <w:t xml:space="preserve">can </w:t>
      </w:r>
      <w:r w:rsidRPr="00B02E8F">
        <w:rPr>
          <w:rFonts w:eastAsia="宋体"/>
          <w:b/>
          <w:lang w:eastAsia="zh-CN"/>
        </w:rPr>
        <w:t>report</w:t>
      </w:r>
      <w:r w:rsidR="005435A6">
        <w:rPr>
          <w:rFonts w:eastAsia="宋体"/>
          <w:b/>
          <w:lang w:eastAsia="zh-CN"/>
        </w:rPr>
        <w:t xml:space="preserve"> different values</w:t>
      </w:r>
      <w:r w:rsidRPr="00B02E8F">
        <w:rPr>
          <w:rFonts w:eastAsia="宋体"/>
          <w:b/>
          <w:lang w:eastAsia="zh-CN"/>
        </w:rPr>
        <w:t xml:space="preserve"> for 1Tx-2Tx and 2Tx-2Tx switching.</w:t>
      </w:r>
    </w:p>
    <w:p w14:paraId="3C67CF7E" w14:textId="758FDE93" w:rsidR="00B0519B" w:rsidRDefault="00B0519B" w:rsidP="0053382A">
      <w:pPr>
        <w:widowControl w:val="0"/>
        <w:spacing w:afterLines="50" w:after="120"/>
        <w:rPr>
          <w:rFonts w:eastAsia="宋体"/>
          <w:b/>
          <w:lang w:eastAsia="zh-CN"/>
        </w:rPr>
      </w:pPr>
      <w:r w:rsidRPr="00B02E8F">
        <w:rPr>
          <w:rFonts w:eastAsia="宋体"/>
          <w:b/>
          <w:lang w:eastAsia="zh-CN"/>
        </w:rPr>
        <w:t>Proposal 2: No need to introduce Rel-17 UE capability of DL interruption for 2Tx-2Tx switching. The Rel-16 UE capability for 1Tx-2Tx switching applies to 2Tx-2Tx switching as well.</w:t>
      </w:r>
    </w:p>
    <w:p w14:paraId="53833EE8" w14:textId="77777777" w:rsidR="00B0519B" w:rsidRDefault="00B0519B" w:rsidP="00B0519B">
      <w:pPr>
        <w:spacing w:line="259" w:lineRule="auto"/>
        <w:rPr>
          <w:b/>
        </w:rPr>
      </w:pPr>
      <w:r w:rsidRPr="00B02E8F">
        <w:rPr>
          <w:b/>
        </w:rPr>
        <w:t xml:space="preserve">Proposal 3: Rel-16 filter </w:t>
      </w:r>
      <w:r w:rsidRPr="00B02E8F">
        <w:rPr>
          <w:b/>
          <w:i/>
        </w:rPr>
        <w:t xml:space="preserve">uplinkTxSwitchRequest-r16 </w:t>
      </w:r>
      <w:r w:rsidRPr="00B02E8F">
        <w:rPr>
          <w:b/>
        </w:rPr>
        <w:t xml:space="preserve">is reused to request Rel-17 UL </w:t>
      </w:r>
      <w:proofErr w:type="spellStart"/>
      <w:r w:rsidRPr="00B02E8F">
        <w:rPr>
          <w:b/>
        </w:rPr>
        <w:t>Tx</w:t>
      </w:r>
      <w:proofErr w:type="spellEnd"/>
      <w:r w:rsidRPr="00B02E8F">
        <w:rPr>
          <w:b/>
        </w:rPr>
        <w:t xml:space="preserve"> switching UE capability.</w:t>
      </w:r>
      <w:r>
        <w:rPr>
          <w:b/>
        </w:rPr>
        <w:t xml:space="preserve"> A UE supporting 2Tx-2Tx switching should report the UE capabilities of 2Tx-2Tx switching and 1Tx-2Tx switching.</w:t>
      </w:r>
    </w:p>
    <w:p w14:paraId="48F94486" w14:textId="77777777" w:rsidR="00B0519B" w:rsidRDefault="00B0519B" w:rsidP="00B0519B">
      <w:pPr>
        <w:widowControl w:val="0"/>
        <w:spacing w:afterLines="50" w:after="120"/>
        <w:rPr>
          <w:rFonts w:eastAsia="宋体"/>
          <w:lang w:eastAsia="zh-CN"/>
        </w:rPr>
      </w:pPr>
      <w:r w:rsidRPr="00B02E8F">
        <w:rPr>
          <w:rFonts w:eastAsia="宋体"/>
          <w:b/>
          <w:lang w:eastAsia="zh-CN"/>
        </w:rPr>
        <w:t xml:space="preserve">Proposal 4: No need to introduce Rel-17 UE capability of </w:t>
      </w:r>
      <w:r>
        <w:rPr>
          <w:rFonts w:eastAsia="宋体"/>
          <w:b/>
          <w:lang w:eastAsia="zh-CN"/>
        </w:rPr>
        <w:t>UL CA switching option for 2</w:t>
      </w:r>
      <w:r w:rsidRPr="00B02E8F">
        <w:rPr>
          <w:rFonts w:eastAsia="宋体"/>
          <w:b/>
          <w:lang w:eastAsia="zh-CN"/>
        </w:rPr>
        <w:t>Tx-2Tx switching. The Rel-16 UE capability for 1Tx-2Tx switching applies to 2Tx-2Tx switching as well.</w:t>
      </w:r>
    </w:p>
    <w:p w14:paraId="2B5AAA62" w14:textId="68D4144C" w:rsidR="00B0519B" w:rsidRDefault="00B0519B" w:rsidP="0053382A">
      <w:pPr>
        <w:widowControl w:val="0"/>
        <w:spacing w:afterLines="50" w:after="120"/>
        <w:rPr>
          <w:rFonts w:eastAsia="宋体"/>
          <w:b/>
          <w:sz w:val="21"/>
          <w:szCs w:val="21"/>
          <w:lang w:eastAsia="zh-CN"/>
        </w:rPr>
      </w:pPr>
      <w:r w:rsidRPr="00217557">
        <w:rPr>
          <w:rFonts w:eastAsia="宋体" w:hint="eastAsia"/>
          <w:b/>
          <w:lang w:eastAsia="zh-CN"/>
        </w:rPr>
        <w:t>P</w:t>
      </w:r>
      <w:r w:rsidRPr="00217557">
        <w:rPr>
          <w:rFonts w:eastAsia="宋体"/>
          <w:b/>
          <w:lang w:eastAsia="zh-CN"/>
        </w:rPr>
        <w:t>roposal</w:t>
      </w:r>
      <w:r>
        <w:rPr>
          <w:rFonts w:eastAsia="宋体"/>
          <w:b/>
          <w:lang w:eastAsia="zh-CN"/>
        </w:rPr>
        <w:t xml:space="preserve"> 5</w:t>
      </w:r>
      <w:r w:rsidRPr="00217557">
        <w:rPr>
          <w:rFonts w:eastAsia="宋体"/>
          <w:b/>
          <w:lang w:eastAsia="zh-CN"/>
        </w:rPr>
        <w:t xml:space="preserve">: </w:t>
      </w:r>
      <w:r w:rsidRPr="00CD7D6A">
        <w:rPr>
          <w:rFonts w:eastAsia="宋体"/>
          <w:b/>
          <w:sz w:val="21"/>
          <w:szCs w:val="21"/>
          <w:lang w:eastAsia="zh-CN"/>
        </w:rPr>
        <w:t xml:space="preserve">For R17 </w:t>
      </w:r>
      <w:r>
        <w:rPr>
          <w:rFonts w:eastAsia="宋体"/>
          <w:b/>
          <w:sz w:val="21"/>
          <w:szCs w:val="21"/>
          <w:lang w:eastAsia="zh-CN"/>
        </w:rPr>
        <w:t xml:space="preserve">UL </w:t>
      </w:r>
      <w:proofErr w:type="spellStart"/>
      <w:r>
        <w:rPr>
          <w:rFonts w:eastAsia="宋体"/>
          <w:b/>
          <w:sz w:val="21"/>
          <w:szCs w:val="21"/>
          <w:lang w:eastAsia="zh-CN"/>
        </w:rPr>
        <w:t>Tx</w:t>
      </w:r>
      <w:proofErr w:type="spellEnd"/>
      <w:r w:rsidRPr="00CD7D6A">
        <w:rPr>
          <w:rFonts w:eastAsia="宋体"/>
          <w:b/>
          <w:sz w:val="21"/>
          <w:szCs w:val="21"/>
          <w:lang w:eastAsia="zh-CN"/>
        </w:rPr>
        <w:t xml:space="preserve"> switching between 1 carrier on band A and 2 contiguous aggregated carriers on band B for SUL and UL CA</w:t>
      </w:r>
      <w:r>
        <w:rPr>
          <w:rFonts w:eastAsia="宋体"/>
          <w:b/>
          <w:sz w:val="21"/>
          <w:szCs w:val="21"/>
          <w:lang w:eastAsia="zh-CN"/>
        </w:rPr>
        <w:t xml:space="preserve">, the UE should report </w:t>
      </w:r>
      <w:r w:rsidRPr="001375D6">
        <w:rPr>
          <w:rFonts w:eastAsia="宋体"/>
          <w:b/>
          <w:sz w:val="21"/>
          <w:szCs w:val="21"/>
          <w:lang w:eastAsia="zh-CN"/>
        </w:rPr>
        <w:t xml:space="preserve">corresponding CA bandwidth class and UL </w:t>
      </w:r>
      <w:proofErr w:type="spellStart"/>
      <w:r w:rsidRPr="001375D6">
        <w:rPr>
          <w:rFonts w:eastAsia="宋体"/>
          <w:b/>
          <w:sz w:val="21"/>
          <w:szCs w:val="21"/>
          <w:lang w:eastAsia="zh-CN"/>
        </w:rPr>
        <w:t>featureSetPerCCs</w:t>
      </w:r>
      <w:proofErr w:type="spellEnd"/>
      <w:r w:rsidRPr="001375D6">
        <w:rPr>
          <w:rFonts w:eastAsia="宋体"/>
          <w:b/>
          <w:sz w:val="21"/>
          <w:szCs w:val="21"/>
          <w:lang w:eastAsia="zh-CN"/>
        </w:rPr>
        <w:t xml:space="preserve"> for 2 continuous CCs on band B</w:t>
      </w:r>
      <w:r>
        <w:rPr>
          <w:rFonts w:eastAsia="宋体"/>
          <w:b/>
          <w:sz w:val="21"/>
          <w:szCs w:val="21"/>
          <w:lang w:eastAsia="zh-CN"/>
        </w:rPr>
        <w:t xml:space="preserve"> in the legacy way. No new UE capability is needed specific to the case with 2CCs on band B.</w:t>
      </w:r>
    </w:p>
    <w:p w14:paraId="09A78485" w14:textId="7A939604" w:rsidR="00B0519B" w:rsidRDefault="00B0519B" w:rsidP="0053382A">
      <w:pPr>
        <w:widowControl w:val="0"/>
        <w:spacing w:afterLines="50" w:after="120"/>
        <w:rPr>
          <w:rFonts w:eastAsia="宋体"/>
          <w:b/>
          <w:sz w:val="21"/>
          <w:szCs w:val="21"/>
          <w:lang w:eastAsia="zh-CN"/>
        </w:rPr>
      </w:pPr>
      <w:r w:rsidRPr="00B02E8F">
        <w:rPr>
          <w:rFonts w:eastAsia="宋体"/>
          <w:b/>
          <w:sz w:val="21"/>
          <w:szCs w:val="21"/>
          <w:lang w:eastAsia="zh-CN"/>
        </w:rPr>
        <w:t xml:space="preserve">Proposal 6: </w:t>
      </w:r>
      <w:r>
        <w:rPr>
          <w:rFonts w:eastAsia="宋体"/>
          <w:b/>
          <w:sz w:val="21"/>
          <w:szCs w:val="21"/>
          <w:lang w:eastAsia="zh-CN"/>
        </w:rPr>
        <w:t xml:space="preserve">On band B, the </w:t>
      </w:r>
      <w:proofErr w:type="spellStart"/>
      <w:r>
        <w:rPr>
          <w:rFonts w:eastAsia="宋体"/>
          <w:b/>
          <w:sz w:val="21"/>
          <w:szCs w:val="21"/>
          <w:lang w:eastAsia="zh-CN"/>
        </w:rPr>
        <w:t>fallback</w:t>
      </w:r>
      <w:proofErr w:type="spellEnd"/>
      <w:r>
        <w:rPr>
          <w:rFonts w:eastAsia="宋体"/>
          <w:b/>
          <w:sz w:val="21"/>
          <w:szCs w:val="21"/>
          <w:lang w:eastAsia="zh-CN"/>
        </w:rPr>
        <w:t xml:space="preserve"> capability from 2 CCs to 1 CC can be supported in the legacy way.</w:t>
      </w:r>
    </w:p>
    <w:p w14:paraId="473D73BD" w14:textId="77777777" w:rsidR="005435A6" w:rsidRPr="005435A6" w:rsidRDefault="005435A6" w:rsidP="005435A6">
      <w:pPr>
        <w:rPr>
          <w:rFonts w:eastAsia="宋体"/>
          <w:b/>
          <w:lang w:eastAsia="zh-CN"/>
        </w:rPr>
      </w:pPr>
      <w:r w:rsidRPr="005435A6">
        <w:rPr>
          <w:rFonts w:eastAsia="等线"/>
          <w:b/>
          <w:lang w:eastAsia="zh-CN"/>
        </w:rPr>
        <w:t xml:space="preserve">Proposal 7: RAN2 to wait for RAN1 further input on RRC configuration for Rel-17 UL </w:t>
      </w:r>
      <w:proofErr w:type="spellStart"/>
      <w:r w:rsidRPr="005435A6">
        <w:rPr>
          <w:rFonts w:eastAsia="等线"/>
          <w:b/>
          <w:lang w:eastAsia="zh-CN"/>
        </w:rPr>
        <w:t>Tx</w:t>
      </w:r>
      <w:proofErr w:type="spellEnd"/>
      <w:r w:rsidRPr="005435A6">
        <w:rPr>
          <w:rFonts w:eastAsia="等线"/>
          <w:b/>
          <w:lang w:eastAsia="zh-CN"/>
        </w:rPr>
        <w:t xml:space="preserve"> switching.</w:t>
      </w:r>
    </w:p>
    <w:p w14:paraId="72559ED2" w14:textId="68B148B1" w:rsidR="00826E12" w:rsidRDefault="006A0CAE" w:rsidP="00826E12">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49E4C2A2" w14:textId="1E5E696B" w:rsidR="00826E12" w:rsidRPr="00826E12" w:rsidRDefault="00826E12" w:rsidP="00826E12">
      <w:pPr>
        <w:ind w:left="927" w:hangingChars="515" w:hanging="927"/>
        <w:rPr>
          <w:rFonts w:eastAsia="等线"/>
          <w:sz w:val="18"/>
          <w:szCs w:val="22"/>
          <w:lang w:val="en-US" w:eastAsia="zh-CN"/>
        </w:rPr>
      </w:pPr>
      <w:r w:rsidRPr="00826E12">
        <w:rPr>
          <w:rFonts w:eastAsia="等线"/>
          <w:sz w:val="18"/>
          <w:szCs w:val="22"/>
          <w:lang w:val="en-US" w:eastAsia="zh-CN"/>
        </w:rPr>
        <w:t xml:space="preserve">[1] </w:t>
      </w:r>
      <w:r w:rsidR="009853FC" w:rsidRPr="009853FC">
        <w:rPr>
          <w:rFonts w:eastAsia="等线"/>
          <w:sz w:val="18"/>
          <w:szCs w:val="22"/>
          <w:lang w:val="en-US" w:eastAsia="zh-CN"/>
        </w:rPr>
        <w:t>R2-2108159</w:t>
      </w:r>
      <w:r w:rsidRPr="00826E12">
        <w:rPr>
          <w:rFonts w:eastAsia="等线"/>
          <w:sz w:val="18"/>
          <w:szCs w:val="22"/>
          <w:lang w:val="en-US" w:eastAsia="zh-CN"/>
        </w:rPr>
        <w:t xml:space="preserve">, Draft CR to TS38.331 to support </w:t>
      </w:r>
      <w:proofErr w:type="spellStart"/>
      <w:proofErr w:type="gramStart"/>
      <w:r w:rsidRPr="00826E12">
        <w:rPr>
          <w:rFonts w:eastAsia="等线"/>
          <w:sz w:val="18"/>
          <w:szCs w:val="22"/>
          <w:lang w:val="en-US" w:eastAsia="zh-CN"/>
        </w:rPr>
        <w:t>Tx</w:t>
      </w:r>
      <w:proofErr w:type="spellEnd"/>
      <w:proofErr w:type="gramEnd"/>
      <w:r w:rsidRPr="00826E12">
        <w:rPr>
          <w:rFonts w:eastAsia="等线"/>
          <w:sz w:val="18"/>
          <w:szCs w:val="22"/>
          <w:lang w:val="en-US" w:eastAsia="zh-CN"/>
        </w:rPr>
        <w:t xml:space="preserve"> switching enhancements</w:t>
      </w:r>
    </w:p>
    <w:p w14:paraId="743E8FA1" w14:textId="1CACF8FF" w:rsidR="00826E12" w:rsidRPr="00826E12" w:rsidRDefault="00826E12" w:rsidP="00826E12">
      <w:pPr>
        <w:ind w:left="927" w:hangingChars="515" w:hanging="927"/>
        <w:rPr>
          <w:rFonts w:eastAsia="等线"/>
          <w:sz w:val="18"/>
          <w:szCs w:val="22"/>
          <w:lang w:val="en-US" w:eastAsia="zh-CN"/>
        </w:rPr>
      </w:pPr>
      <w:r w:rsidRPr="00826E12">
        <w:rPr>
          <w:rFonts w:eastAsia="等线"/>
          <w:sz w:val="18"/>
          <w:szCs w:val="22"/>
          <w:lang w:val="en-US" w:eastAsia="zh-CN"/>
        </w:rPr>
        <w:t xml:space="preserve">[2] </w:t>
      </w:r>
      <w:r w:rsidR="009853FC" w:rsidRPr="009853FC">
        <w:rPr>
          <w:rFonts w:eastAsia="等线"/>
          <w:sz w:val="18"/>
          <w:szCs w:val="22"/>
          <w:lang w:val="en-US" w:eastAsia="zh-CN"/>
        </w:rPr>
        <w:t>R2-2108160</w:t>
      </w:r>
      <w:r w:rsidRPr="00826E12">
        <w:rPr>
          <w:rFonts w:eastAsia="等线"/>
          <w:sz w:val="18"/>
          <w:szCs w:val="22"/>
          <w:lang w:val="en-US" w:eastAsia="zh-CN"/>
        </w:rPr>
        <w:t xml:space="preserve">, Draft CR to TS38.306 to support </w:t>
      </w:r>
      <w:proofErr w:type="spellStart"/>
      <w:proofErr w:type="gramStart"/>
      <w:r w:rsidRPr="00826E12">
        <w:rPr>
          <w:rFonts w:eastAsia="等线"/>
          <w:sz w:val="18"/>
          <w:szCs w:val="22"/>
          <w:lang w:val="en-US" w:eastAsia="zh-CN"/>
        </w:rPr>
        <w:t>Tx</w:t>
      </w:r>
      <w:proofErr w:type="spellEnd"/>
      <w:proofErr w:type="gramEnd"/>
      <w:r w:rsidRPr="00826E12">
        <w:rPr>
          <w:rFonts w:eastAsia="等线"/>
          <w:sz w:val="18"/>
          <w:szCs w:val="22"/>
          <w:lang w:val="en-US" w:eastAsia="zh-CN"/>
        </w:rPr>
        <w:t xml:space="preserve"> switching enhancements</w:t>
      </w:r>
    </w:p>
    <w:sectPr w:rsidR="00826E12" w:rsidRPr="00826E12" w:rsidSect="000044A3">
      <w:headerReference w:type="default" r:id="rId8"/>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6F9BD" w14:textId="77777777" w:rsidR="00130EE5" w:rsidRDefault="00130EE5">
      <w:r>
        <w:separator/>
      </w:r>
    </w:p>
  </w:endnote>
  <w:endnote w:type="continuationSeparator" w:id="0">
    <w:p w14:paraId="3218E3C5" w14:textId="77777777" w:rsidR="00130EE5" w:rsidRDefault="0013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2C52B" w14:textId="77777777" w:rsidR="00130EE5" w:rsidRDefault="00130EE5">
      <w:r>
        <w:separator/>
      </w:r>
    </w:p>
  </w:footnote>
  <w:footnote w:type="continuationSeparator" w:id="0">
    <w:p w14:paraId="1ED4A87E" w14:textId="77777777" w:rsidR="00130EE5" w:rsidRDefault="00130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33124F" w:rsidRDefault="0033124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D4BC2"/>
    <w:multiLevelType w:val="hybridMultilevel"/>
    <w:tmpl w:val="380C94CC"/>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344D1C"/>
    <w:multiLevelType w:val="hybridMultilevel"/>
    <w:tmpl w:val="C9FEA0BA"/>
    <w:lvl w:ilvl="0" w:tplc="2F982A80">
      <w:start w:val="1"/>
      <w:numFmt w:val="bullet"/>
      <w:lvlText w:val="‐"/>
      <w:lvlJc w:val="left"/>
      <w:pPr>
        <w:tabs>
          <w:tab w:val="num" w:pos="1619"/>
        </w:tabs>
        <w:ind w:left="1619" w:hanging="360"/>
      </w:pPr>
      <w:rPr>
        <w:rFonts w:ascii="宋体" w:eastAsia="宋体" w:hAnsi="宋体" w:hint="eastAsia"/>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445562"/>
    <w:multiLevelType w:val="hybridMultilevel"/>
    <w:tmpl w:val="7C14977C"/>
    <w:lvl w:ilvl="0" w:tplc="0F4407F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40334F"/>
    <w:multiLevelType w:val="hybridMultilevel"/>
    <w:tmpl w:val="134EEEC0"/>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B174A9"/>
    <w:multiLevelType w:val="hybridMultilevel"/>
    <w:tmpl w:val="4D923860"/>
    <w:lvl w:ilvl="0" w:tplc="5A7CA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D071E6"/>
    <w:multiLevelType w:val="hybridMultilevel"/>
    <w:tmpl w:val="B2ECB3F8"/>
    <w:lvl w:ilvl="0" w:tplc="D96C886E">
      <w:start w:val="1"/>
      <w:numFmt w:val="bullet"/>
      <w:lvlText w:val="‐"/>
      <w:lvlJc w:val="left"/>
      <w:pPr>
        <w:tabs>
          <w:tab w:val="num" w:pos="720"/>
        </w:tabs>
        <w:ind w:left="720" w:hanging="360"/>
      </w:pPr>
      <w:rPr>
        <w:rFonts w:ascii="宋体" w:hAnsi="宋体" w:hint="default"/>
      </w:rPr>
    </w:lvl>
    <w:lvl w:ilvl="1" w:tplc="899206C2" w:tentative="1">
      <w:start w:val="1"/>
      <w:numFmt w:val="bullet"/>
      <w:lvlText w:val="‐"/>
      <w:lvlJc w:val="left"/>
      <w:pPr>
        <w:tabs>
          <w:tab w:val="num" w:pos="1440"/>
        </w:tabs>
        <w:ind w:left="1440" w:hanging="360"/>
      </w:pPr>
      <w:rPr>
        <w:rFonts w:ascii="宋体" w:hAnsi="宋体" w:hint="default"/>
      </w:rPr>
    </w:lvl>
    <w:lvl w:ilvl="2" w:tplc="9EB297DA" w:tentative="1">
      <w:start w:val="1"/>
      <w:numFmt w:val="bullet"/>
      <w:lvlText w:val="‐"/>
      <w:lvlJc w:val="left"/>
      <w:pPr>
        <w:tabs>
          <w:tab w:val="num" w:pos="2160"/>
        </w:tabs>
        <w:ind w:left="2160" w:hanging="360"/>
      </w:pPr>
      <w:rPr>
        <w:rFonts w:ascii="宋体" w:hAnsi="宋体" w:hint="default"/>
      </w:rPr>
    </w:lvl>
    <w:lvl w:ilvl="3" w:tplc="EA266CC2" w:tentative="1">
      <w:start w:val="1"/>
      <w:numFmt w:val="bullet"/>
      <w:lvlText w:val="‐"/>
      <w:lvlJc w:val="left"/>
      <w:pPr>
        <w:tabs>
          <w:tab w:val="num" w:pos="2880"/>
        </w:tabs>
        <w:ind w:left="2880" w:hanging="360"/>
      </w:pPr>
      <w:rPr>
        <w:rFonts w:ascii="宋体" w:hAnsi="宋体" w:hint="default"/>
      </w:rPr>
    </w:lvl>
    <w:lvl w:ilvl="4" w:tplc="E8828304" w:tentative="1">
      <w:start w:val="1"/>
      <w:numFmt w:val="bullet"/>
      <w:lvlText w:val="‐"/>
      <w:lvlJc w:val="left"/>
      <w:pPr>
        <w:tabs>
          <w:tab w:val="num" w:pos="3600"/>
        </w:tabs>
        <w:ind w:left="3600" w:hanging="360"/>
      </w:pPr>
      <w:rPr>
        <w:rFonts w:ascii="宋体" w:hAnsi="宋体" w:hint="default"/>
      </w:rPr>
    </w:lvl>
    <w:lvl w:ilvl="5" w:tplc="CB0044AE" w:tentative="1">
      <w:start w:val="1"/>
      <w:numFmt w:val="bullet"/>
      <w:lvlText w:val="‐"/>
      <w:lvlJc w:val="left"/>
      <w:pPr>
        <w:tabs>
          <w:tab w:val="num" w:pos="4320"/>
        </w:tabs>
        <w:ind w:left="4320" w:hanging="360"/>
      </w:pPr>
      <w:rPr>
        <w:rFonts w:ascii="宋体" w:hAnsi="宋体" w:hint="default"/>
      </w:rPr>
    </w:lvl>
    <w:lvl w:ilvl="6" w:tplc="597087BC" w:tentative="1">
      <w:start w:val="1"/>
      <w:numFmt w:val="bullet"/>
      <w:lvlText w:val="‐"/>
      <w:lvlJc w:val="left"/>
      <w:pPr>
        <w:tabs>
          <w:tab w:val="num" w:pos="5040"/>
        </w:tabs>
        <w:ind w:left="5040" w:hanging="360"/>
      </w:pPr>
      <w:rPr>
        <w:rFonts w:ascii="宋体" w:hAnsi="宋体" w:hint="default"/>
      </w:rPr>
    </w:lvl>
    <w:lvl w:ilvl="7" w:tplc="A782ABF0" w:tentative="1">
      <w:start w:val="1"/>
      <w:numFmt w:val="bullet"/>
      <w:lvlText w:val="‐"/>
      <w:lvlJc w:val="left"/>
      <w:pPr>
        <w:tabs>
          <w:tab w:val="num" w:pos="5760"/>
        </w:tabs>
        <w:ind w:left="5760" w:hanging="360"/>
      </w:pPr>
      <w:rPr>
        <w:rFonts w:ascii="宋体" w:hAnsi="宋体" w:hint="default"/>
      </w:rPr>
    </w:lvl>
    <w:lvl w:ilvl="8" w:tplc="8EF00436"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7FA77801"/>
    <w:multiLevelType w:val="hybridMultilevel"/>
    <w:tmpl w:val="990015D2"/>
    <w:lvl w:ilvl="0" w:tplc="D91EE2A8">
      <w:start w:val="1"/>
      <w:numFmt w:val="decimal"/>
      <w:lvlText w:val="%1."/>
      <w:lvlJc w:val="left"/>
      <w:pPr>
        <w:ind w:left="420" w:hanging="420"/>
      </w:pPr>
      <w:rPr>
        <w:rFonts w:ascii="Times New Roman" w:eastAsia="宋体"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11"/>
  </w:num>
  <w:num w:numId="4">
    <w:abstractNumId w:val="7"/>
  </w:num>
  <w:num w:numId="5">
    <w:abstractNumId w:val="8"/>
  </w:num>
  <w:num w:numId="6">
    <w:abstractNumId w:val="4"/>
  </w:num>
  <w:num w:numId="7">
    <w:abstractNumId w:val="6"/>
  </w:num>
  <w:num w:numId="8">
    <w:abstractNumId w:val="0"/>
  </w:num>
  <w:num w:numId="9">
    <w:abstractNumId w:val="10"/>
  </w:num>
  <w:num w:numId="10">
    <w:abstractNumId w:val="12"/>
  </w:num>
  <w:num w:numId="11">
    <w:abstractNumId w:val="11"/>
  </w:num>
  <w:num w:numId="12">
    <w:abstractNumId w:val="2"/>
  </w:num>
  <w:num w:numId="13">
    <w:abstractNumId w:val="11"/>
  </w:num>
  <w:num w:numId="14">
    <w:abstractNumId w:val="13"/>
  </w:num>
  <w:num w:numId="15">
    <w:abstractNumId w:val="9"/>
  </w:num>
  <w:num w:numId="16">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925"/>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5D70"/>
    <w:rsid w:val="000666C8"/>
    <w:rsid w:val="0006675D"/>
    <w:rsid w:val="00066C89"/>
    <w:rsid w:val="00067431"/>
    <w:rsid w:val="00071460"/>
    <w:rsid w:val="0007177A"/>
    <w:rsid w:val="00074711"/>
    <w:rsid w:val="00075203"/>
    <w:rsid w:val="00075978"/>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4A1C"/>
    <w:rsid w:val="00094F0A"/>
    <w:rsid w:val="000951E4"/>
    <w:rsid w:val="00095294"/>
    <w:rsid w:val="00095513"/>
    <w:rsid w:val="00095E60"/>
    <w:rsid w:val="00096849"/>
    <w:rsid w:val="000968CA"/>
    <w:rsid w:val="00096B7E"/>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EF2"/>
    <w:rsid w:val="000D4F74"/>
    <w:rsid w:val="000D4F79"/>
    <w:rsid w:val="000D507E"/>
    <w:rsid w:val="000D5798"/>
    <w:rsid w:val="000D6963"/>
    <w:rsid w:val="000D737E"/>
    <w:rsid w:val="000E007B"/>
    <w:rsid w:val="000E0D0A"/>
    <w:rsid w:val="000E17DA"/>
    <w:rsid w:val="000E21CA"/>
    <w:rsid w:val="000E4767"/>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E63"/>
    <w:rsid w:val="00124459"/>
    <w:rsid w:val="00124992"/>
    <w:rsid w:val="001249D8"/>
    <w:rsid w:val="00125088"/>
    <w:rsid w:val="00126C98"/>
    <w:rsid w:val="00126DA4"/>
    <w:rsid w:val="00127390"/>
    <w:rsid w:val="00127558"/>
    <w:rsid w:val="0013051C"/>
    <w:rsid w:val="00130705"/>
    <w:rsid w:val="00130EE5"/>
    <w:rsid w:val="00130FE6"/>
    <w:rsid w:val="00131EEC"/>
    <w:rsid w:val="00132693"/>
    <w:rsid w:val="00132CAB"/>
    <w:rsid w:val="001336D5"/>
    <w:rsid w:val="0013442B"/>
    <w:rsid w:val="00135AB0"/>
    <w:rsid w:val="00136C56"/>
    <w:rsid w:val="00136E84"/>
    <w:rsid w:val="001375D6"/>
    <w:rsid w:val="00137C3E"/>
    <w:rsid w:val="00140DDF"/>
    <w:rsid w:val="001413C7"/>
    <w:rsid w:val="001426A8"/>
    <w:rsid w:val="00143084"/>
    <w:rsid w:val="0014390F"/>
    <w:rsid w:val="0014537E"/>
    <w:rsid w:val="00145F38"/>
    <w:rsid w:val="00147835"/>
    <w:rsid w:val="00147DA3"/>
    <w:rsid w:val="0015173A"/>
    <w:rsid w:val="00151B92"/>
    <w:rsid w:val="001528D2"/>
    <w:rsid w:val="00152F89"/>
    <w:rsid w:val="00154342"/>
    <w:rsid w:val="00154AD6"/>
    <w:rsid w:val="00154EEB"/>
    <w:rsid w:val="00155C5D"/>
    <w:rsid w:val="00156041"/>
    <w:rsid w:val="001576F1"/>
    <w:rsid w:val="00160A53"/>
    <w:rsid w:val="00162183"/>
    <w:rsid w:val="00162D02"/>
    <w:rsid w:val="001639C3"/>
    <w:rsid w:val="00163D19"/>
    <w:rsid w:val="001640A0"/>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667B"/>
    <w:rsid w:val="001C7D04"/>
    <w:rsid w:val="001D050E"/>
    <w:rsid w:val="001D0CD0"/>
    <w:rsid w:val="001D0EFF"/>
    <w:rsid w:val="001D1FEE"/>
    <w:rsid w:val="001D218C"/>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0C6"/>
    <w:rsid w:val="001E7252"/>
    <w:rsid w:val="001F0B01"/>
    <w:rsid w:val="001F1061"/>
    <w:rsid w:val="001F2F11"/>
    <w:rsid w:val="001F371C"/>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17557"/>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71C"/>
    <w:rsid w:val="00263191"/>
    <w:rsid w:val="0026481A"/>
    <w:rsid w:val="00264C3A"/>
    <w:rsid w:val="00265282"/>
    <w:rsid w:val="002653C6"/>
    <w:rsid w:val="00265772"/>
    <w:rsid w:val="00270A88"/>
    <w:rsid w:val="00271312"/>
    <w:rsid w:val="00271759"/>
    <w:rsid w:val="00272184"/>
    <w:rsid w:val="002726A9"/>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7BF5"/>
    <w:rsid w:val="00290510"/>
    <w:rsid w:val="00291450"/>
    <w:rsid w:val="00291601"/>
    <w:rsid w:val="00291A8B"/>
    <w:rsid w:val="00292EB8"/>
    <w:rsid w:val="002947B0"/>
    <w:rsid w:val="0029493A"/>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2E47"/>
    <w:rsid w:val="002B304E"/>
    <w:rsid w:val="002B3E85"/>
    <w:rsid w:val="002B3EE7"/>
    <w:rsid w:val="002B5110"/>
    <w:rsid w:val="002B5446"/>
    <w:rsid w:val="002B56F6"/>
    <w:rsid w:val="002B58C5"/>
    <w:rsid w:val="002B6189"/>
    <w:rsid w:val="002B721E"/>
    <w:rsid w:val="002B7947"/>
    <w:rsid w:val="002B7B54"/>
    <w:rsid w:val="002C059D"/>
    <w:rsid w:val="002C0778"/>
    <w:rsid w:val="002C0B56"/>
    <w:rsid w:val="002C0DBD"/>
    <w:rsid w:val="002C202E"/>
    <w:rsid w:val="002C22DA"/>
    <w:rsid w:val="002C29DF"/>
    <w:rsid w:val="002C3185"/>
    <w:rsid w:val="002C4005"/>
    <w:rsid w:val="002C46A5"/>
    <w:rsid w:val="002C46F5"/>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2ADA"/>
    <w:rsid w:val="002E307F"/>
    <w:rsid w:val="002E363F"/>
    <w:rsid w:val="002E3EDD"/>
    <w:rsid w:val="002E52EE"/>
    <w:rsid w:val="002E5B29"/>
    <w:rsid w:val="002E5E2F"/>
    <w:rsid w:val="002E5FAA"/>
    <w:rsid w:val="002E624B"/>
    <w:rsid w:val="002E6493"/>
    <w:rsid w:val="002E662B"/>
    <w:rsid w:val="002F090E"/>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14C"/>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5B2"/>
    <w:rsid w:val="00340000"/>
    <w:rsid w:val="003403E9"/>
    <w:rsid w:val="00340EFF"/>
    <w:rsid w:val="00341340"/>
    <w:rsid w:val="00344041"/>
    <w:rsid w:val="003450FE"/>
    <w:rsid w:val="00345699"/>
    <w:rsid w:val="00345B04"/>
    <w:rsid w:val="00345E9B"/>
    <w:rsid w:val="00346482"/>
    <w:rsid w:val="003477C4"/>
    <w:rsid w:val="0034784B"/>
    <w:rsid w:val="0035105D"/>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583E"/>
    <w:rsid w:val="00367C98"/>
    <w:rsid w:val="00367FBC"/>
    <w:rsid w:val="00370B43"/>
    <w:rsid w:val="00370F19"/>
    <w:rsid w:val="0037110E"/>
    <w:rsid w:val="00371634"/>
    <w:rsid w:val="00373872"/>
    <w:rsid w:val="00373FC2"/>
    <w:rsid w:val="00374874"/>
    <w:rsid w:val="00374CD1"/>
    <w:rsid w:val="0037599C"/>
    <w:rsid w:val="00375FD0"/>
    <w:rsid w:val="00377437"/>
    <w:rsid w:val="00377CAC"/>
    <w:rsid w:val="00377F35"/>
    <w:rsid w:val="0038143D"/>
    <w:rsid w:val="0038144D"/>
    <w:rsid w:val="0038262E"/>
    <w:rsid w:val="00384E55"/>
    <w:rsid w:val="003857E9"/>
    <w:rsid w:val="00385AE4"/>
    <w:rsid w:val="00387B61"/>
    <w:rsid w:val="003900F8"/>
    <w:rsid w:val="00391D47"/>
    <w:rsid w:val="00392FB4"/>
    <w:rsid w:val="00393469"/>
    <w:rsid w:val="00393D96"/>
    <w:rsid w:val="00393FAA"/>
    <w:rsid w:val="0039424B"/>
    <w:rsid w:val="003944B4"/>
    <w:rsid w:val="003A0AD8"/>
    <w:rsid w:val="003A1936"/>
    <w:rsid w:val="003A1958"/>
    <w:rsid w:val="003A2CB2"/>
    <w:rsid w:val="003A3666"/>
    <w:rsid w:val="003A3FD7"/>
    <w:rsid w:val="003A435A"/>
    <w:rsid w:val="003A436C"/>
    <w:rsid w:val="003A4A3A"/>
    <w:rsid w:val="003A52F5"/>
    <w:rsid w:val="003A5FB2"/>
    <w:rsid w:val="003A6235"/>
    <w:rsid w:val="003A757B"/>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FCA"/>
    <w:rsid w:val="003C56AC"/>
    <w:rsid w:val="003C5720"/>
    <w:rsid w:val="003C676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5274"/>
    <w:rsid w:val="003E62F0"/>
    <w:rsid w:val="003E6781"/>
    <w:rsid w:val="003E69DB"/>
    <w:rsid w:val="003F010D"/>
    <w:rsid w:val="003F01D8"/>
    <w:rsid w:val="003F26D9"/>
    <w:rsid w:val="003F34FF"/>
    <w:rsid w:val="003F3B48"/>
    <w:rsid w:val="003F42DB"/>
    <w:rsid w:val="003F4C3F"/>
    <w:rsid w:val="003F4FF4"/>
    <w:rsid w:val="003F6383"/>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2CAB"/>
    <w:rsid w:val="00414494"/>
    <w:rsid w:val="004153FD"/>
    <w:rsid w:val="004155DE"/>
    <w:rsid w:val="00415A50"/>
    <w:rsid w:val="00415BC6"/>
    <w:rsid w:val="00416598"/>
    <w:rsid w:val="0041680B"/>
    <w:rsid w:val="004169BA"/>
    <w:rsid w:val="00416C2D"/>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7A02"/>
    <w:rsid w:val="00437D3A"/>
    <w:rsid w:val="004417A4"/>
    <w:rsid w:val="00441FF8"/>
    <w:rsid w:val="00442230"/>
    <w:rsid w:val="004423A5"/>
    <w:rsid w:val="00442B1D"/>
    <w:rsid w:val="00443206"/>
    <w:rsid w:val="004437BF"/>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1936"/>
    <w:rsid w:val="00463902"/>
    <w:rsid w:val="00463A7D"/>
    <w:rsid w:val="00463FC4"/>
    <w:rsid w:val="0046596C"/>
    <w:rsid w:val="0046640F"/>
    <w:rsid w:val="00466ACC"/>
    <w:rsid w:val="004670FB"/>
    <w:rsid w:val="004678BD"/>
    <w:rsid w:val="00467D09"/>
    <w:rsid w:val="00467EB5"/>
    <w:rsid w:val="00470F91"/>
    <w:rsid w:val="004716E6"/>
    <w:rsid w:val="004732B7"/>
    <w:rsid w:val="00473D87"/>
    <w:rsid w:val="00474A63"/>
    <w:rsid w:val="00475004"/>
    <w:rsid w:val="0047595A"/>
    <w:rsid w:val="00475AD6"/>
    <w:rsid w:val="0047726F"/>
    <w:rsid w:val="004778AA"/>
    <w:rsid w:val="00477931"/>
    <w:rsid w:val="0048028C"/>
    <w:rsid w:val="0048041E"/>
    <w:rsid w:val="0048111A"/>
    <w:rsid w:val="004820DC"/>
    <w:rsid w:val="004832B4"/>
    <w:rsid w:val="00483BED"/>
    <w:rsid w:val="00483D48"/>
    <w:rsid w:val="00484522"/>
    <w:rsid w:val="00485068"/>
    <w:rsid w:val="00485440"/>
    <w:rsid w:val="00485910"/>
    <w:rsid w:val="00486303"/>
    <w:rsid w:val="00487A1C"/>
    <w:rsid w:val="00487ADF"/>
    <w:rsid w:val="004900C6"/>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0B79"/>
    <w:rsid w:val="004C2EA4"/>
    <w:rsid w:val="004C3BB3"/>
    <w:rsid w:val="004C40D7"/>
    <w:rsid w:val="004C4CE5"/>
    <w:rsid w:val="004C597C"/>
    <w:rsid w:val="004C5D81"/>
    <w:rsid w:val="004C6C6C"/>
    <w:rsid w:val="004C7366"/>
    <w:rsid w:val="004C7817"/>
    <w:rsid w:val="004D01EC"/>
    <w:rsid w:val="004D1043"/>
    <w:rsid w:val="004D170C"/>
    <w:rsid w:val="004D2900"/>
    <w:rsid w:val="004D2CC6"/>
    <w:rsid w:val="004D4A33"/>
    <w:rsid w:val="004D4F9B"/>
    <w:rsid w:val="004D576A"/>
    <w:rsid w:val="004D60D9"/>
    <w:rsid w:val="004D7157"/>
    <w:rsid w:val="004D7372"/>
    <w:rsid w:val="004E00FA"/>
    <w:rsid w:val="004E1038"/>
    <w:rsid w:val="004E13D6"/>
    <w:rsid w:val="004E2E1F"/>
    <w:rsid w:val="004E308D"/>
    <w:rsid w:val="004E369B"/>
    <w:rsid w:val="004E5728"/>
    <w:rsid w:val="004E6973"/>
    <w:rsid w:val="004F02ED"/>
    <w:rsid w:val="004F0B2A"/>
    <w:rsid w:val="004F15D1"/>
    <w:rsid w:val="004F15FD"/>
    <w:rsid w:val="004F1640"/>
    <w:rsid w:val="004F1ACC"/>
    <w:rsid w:val="004F3659"/>
    <w:rsid w:val="004F47B7"/>
    <w:rsid w:val="004F4AA7"/>
    <w:rsid w:val="004F5570"/>
    <w:rsid w:val="004F5BEF"/>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5D67"/>
    <w:rsid w:val="005360C2"/>
    <w:rsid w:val="00537C1F"/>
    <w:rsid w:val="005410A5"/>
    <w:rsid w:val="005430D4"/>
    <w:rsid w:val="00543330"/>
    <w:rsid w:val="005435A6"/>
    <w:rsid w:val="005436AF"/>
    <w:rsid w:val="0054390C"/>
    <w:rsid w:val="00544075"/>
    <w:rsid w:val="0054534A"/>
    <w:rsid w:val="00545385"/>
    <w:rsid w:val="00545A12"/>
    <w:rsid w:val="00546F55"/>
    <w:rsid w:val="0054768C"/>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600A"/>
    <w:rsid w:val="00587671"/>
    <w:rsid w:val="00590534"/>
    <w:rsid w:val="00591D60"/>
    <w:rsid w:val="005922CC"/>
    <w:rsid w:val="005924AD"/>
    <w:rsid w:val="005929AE"/>
    <w:rsid w:val="00594825"/>
    <w:rsid w:val="00594F84"/>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74B8"/>
    <w:rsid w:val="005A7685"/>
    <w:rsid w:val="005A7BED"/>
    <w:rsid w:val="005B02B2"/>
    <w:rsid w:val="005B09E6"/>
    <w:rsid w:val="005B16EE"/>
    <w:rsid w:val="005B1FB2"/>
    <w:rsid w:val="005B240F"/>
    <w:rsid w:val="005B27A3"/>
    <w:rsid w:val="005B3DE9"/>
    <w:rsid w:val="005B4759"/>
    <w:rsid w:val="005B5273"/>
    <w:rsid w:val="005B5644"/>
    <w:rsid w:val="005B6A44"/>
    <w:rsid w:val="005B6F20"/>
    <w:rsid w:val="005C23C3"/>
    <w:rsid w:val="005C2CD1"/>
    <w:rsid w:val="005C3B71"/>
    <w:rsid w:val="005C5357"/>
    <w:rsid w:val="005C5413"/>
    <w:rsid w:val="005C56B5"/>
    <w:rsid w:val="005C5E4E"/>
    <w:rsid w:val="005C6AE2"/>
    <w:rsid w:val="005C6DA5"/>
    <w:rsid w:val="005C6E63"/>
    <w:rsid w:val="005C7457"/>
    <w:rsid w:val="005C76DB"/>
    <w:rsid w:val="005D0FF2"/>
    <w:rsid w:val="005D15BF"/>
    <w:rsid w:val="005D25E9"/>
    <w:rsid w:val="005D2C6B"/>
    <w:rsid w:val="005D30B2"/>
    <w:rsid w:val="005D31AE"/>
    <w:rsid w:val="005D445E"/>
    <w:rsid w:val="005D4BEC"/>
    <w:rsid w:val="005D563A"/>
    <w:rsid w:val="005D611D"/>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FEC"/>
    <w:rsid w:val="005F560A"/>
    <w:rsid w:val="00600297"/>
    <w:rsid w:val="00601251"/>
    <w:rsid w:val="00601780"/>
    <w:rsid w:val="0060315A"/>
    <w:rsid w:val="006037F8"/>
    <w:rsid w:val="00603DC8"/>
    <w:rsid w:val="00604807"/>
    <w:rsid w:val="00604B0C"/>
    <w:rsid w:val="0060562A"/>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5E54"/>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132C"/>
    <w:rsid w:val="0064367B"/>
    <w:rsid w:val="006438BB"/>
    <w:rsid w:val="00643CC3"/>
    <w:rsid w:val="00645485"/>
    <w:rsid w:val="00645D81"/>
    <w:rsid w:val="006466B1"/>
    <w:rsid w:val="00647320"/>
    <w:rsid w:val="0064758B"/>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320"/>
    <w:rsid w:val="00660DE7"/>
    <w:rsid w:val="00661FEA"/>
    <w:rsid w:val="0066284D"/>
    <w:rsid w:val="006629C6"/>
    <w:rsid w:val="006643CE"/>
    <w:rsid w:val="0066465E"/>
    <w:rsid w:val="00665626"/>
    <w:rsid w:val="006657A7"/>
    <w:rsid w:val="006671B3"/>
    <w:rsid w:val="00670B54"/>
    <w:rsid w:val="00671644"/>
    <w:rsid w:val="00671648"/>
    <w:rsid w:val="00671A3D"/>
    <w:rsid w:val="00672CD7"/>
    <w:rsid w:val="006739F5"/>
    <w:rsid w:val="00673AF8"/>
    <w:rsid w:val="00675294"/>
    <w:rsid w:val="006754D1"/>
    <w:rsid w:val="00675D27"/>
    <w:rsid w:val="0067655C"/>
    <w:rsid w:val="006773CF"/>
    <w:rsid w:val="006774B6"/>
    <w:rsid w:val="00677A44"/>
    <w:rsid w:val="00677DDA"/>
    <w:rsid w:val="00681E3E"/>
    <w:rsid w:val="006822F5"/>
    <w:rsid w:val="0068279A"/>
    <w:rsid w:val="00682BBE"/>
    <w:rsid w:val="00683040"/>
    <w:rsid w:val="00685843"/>
    <w:rsid w:val="006875E1"/>
    <w:rsid w:val="0069131D"/>
    <w:rsid w:val="006916EE"/>
    <w:rsid w:val="00691A79"/>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DA0"/>
    <w:rsid w:val="006A7F3C"/>
    <w:rsid w:val="006B0127"/>
    <w:rsid w:val="006B03FB"/>
    <w:rsid w:val="006B04BD"/>
    <w:rsid w:val="006B0536"/>
    <w:rsid w:val="006B1A44"/>
    <w:rsid w:val="006B1C71"/>
    <w:rsid w:val="006B2CD2"/>
    <w:rsid w:val="006B2D4E"/>
    <w:rsid w:val="006B2E35"/>
    <w:rsid w:val="006B3519"/>
    <w:rsid w:val="006B353D"/>
    <w:rsid w:val="006B3D24"/>
    <w:rsid w:val="006B4AD7"/>
    <w:rsid w:val="006B59DB"/>
    <w:rsid w:val="006B5CA8"/>
    <w:rsid w:val="006B64A4"/>
    <w:rsid w:val="006B7C7B"/>
    <w:rsid w:val="006C0D03"/>
    <w:rsid w:val="006C17DE"/>
    <w:rsid w:val="006C1C9F"/>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520D"/>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AE9"/>
    <w:rsid w:val="00715DB2"/>
    <w:rsid w:val="0071703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6368"/>
    <w:rsid w:val="00727E4F"/>
    <w:rsid w:val="00730B05"/>
    <w:rsid w:val="00730E17"/>
    <w:rsid w:val="007317D3"/>
    <w:rsid w:val="007321AE"/>
    <w:rsid w:val="00732648"/>
    <w:rsid w:val="00732C1B"/>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E2"/>
    <w:rsid w:val="007463AF"/>
    <w:rsid w:val="007472CF"/>
    <w:rsid w:val="007506FB"/>
    <w:rsid w:val="00750D7F"/>
    <w:rsid w:val="00751056"/>
    <w:rsid w:val="00752256"/>
    <w:rsid w:val="00752B76"/>
    <w:rsid w:val="00752E3C"/>
    <w:rsid w:val="00753455"/>
    <w:rsid w:val="007560A0"/>
    <w:rsid w:val="00760282"/>
    <w:rsid w:val="0076089A"/>
    <w:rsid w:val="00760F68"/>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7613"/>
    <w:rsid w:val="0078799B"/>
    <w:rsid w:val="007909C9"/>
    <w:rsid w:val="007922AE"/>
    <w:rsid w:val="00792301"/>
    <w:rsid w:val="00792C4F"/>
    <w:rsid w:val="00792EA7"/>
    <w:rsid w:val="0079379E"/>
    <w:rsid w:val="007954E7"/>
    <w:rsid w:val="00795747"/>
    <w:rsid w:val="007957EA"/>
    <w:rsid w:val="00796624"/>
    <w:rsid w:val="00797BA2"/>
    <w:rsid w:val="00797DE4"/>
    <w:rsid w:val="00797E16"/>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66"/>
    <w:rsid w:val="007B68F3"/>
    <w:rsid w:val="007B6F41"/>
    <w:rsid w:val="007B7473"/>
    <w:rsid w:val="007B769C"/>
    <w:rsid w:val="007C03FB"/>
    <w:rsid w:val="007C18BC"/>
    <w:rsid w:val="007C2432"/>
    <w:rsid w:val="007C260F"/>
    <w:rsid w:val="007C32BB"/>
    <w:rsid w:val="007C6D0F"/>
    <w:rsid w:val="007C7E68"/>
    <w:rsid w:val="007D0D25"/>
    <w:rsid w:val="007D1C5B"/>
    <w:rsid w:val="007D3520"/>
    <w:rsid w:val="007D53DE"/>
    <w:rsid w:val="007D554D"/>
    <w:rsid w:val="007D5E0C"/>
    <w:rsid w:val="007D5FD2"/>
    <w:rsid w:val="007D62B3"/>
    <w:rsid w:val="007D73F4"/>
    <w:rsid w:val="007D7F5F"/>
    <w:rsid w:val="007E0641"/>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4A5"/>
    <w:rsid w:val="007F268C"/>
    <w:rsid w:val="007F2AAD"/>
    <w:rsid w:val="007F360C"/>
    <w:rsid w:val="007F4E1A"/>
    <w:rsid w:val="007F500F"/>
    <w:rsid w:val="007F5276"/>
    <w:rsid w:val="007F5787"/>
    <w:rsid w:val="007F57B5"/>
    <w:rsid w:val="007F5BA6"/>
    <w:rsid w:val="007F6343"/>
    <w:rsid w:val="007F6BD7"/>
    <w:rsid w:val="007F6D8D"/>
    <w:rsid w:val="008017E3"/>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67B"/>
    <w:rsid w:val="00820821"/>
    <w:rsid w:val="00821DD6"/>
    <w:rsid w:val="008235FD"/>
    <w:rsid w:val="00824A3E"/>
    <w:rsid w:val="00825862"/>
    <w:rsid w:val="00825E3D"/>
    <w:rsid w:val="00825F9F"/>
    <w:rsid w:val="008268A8"/>
    <w:rsid w:val="00826E12"/>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31BF"/>
    <w:rsid w:val="00853880"/>
    <w:rsid w:val="00853F19"/>
    <w:rsid w:val="00854278"/>
    <w:rsid w:val="0085493A"/>
    <w:rsid w:val="00854BAD"/>
    <w:rsid w:val="0085551C"/>
    <w:rsid w:val="00855C73"/>
    <w:rsid w:val="0085654B"/>
    <w:rsid w:val="00861030"/>
    <w:rsid w:val="0086200A"/>
    <w:rsid w:val="00862743"/>
    <w:rsid w:val="008628DF"/>
    <w:rsid w:val="0086315D"/>
    <w:rsid w:val="00863CCE"/>
    <w:rsid w:val="00864884"/>
    <w:rsid w:val="008652BB"/>
    <w:rsid w:val="00865D69"/>
    <w:rsid w:val="00865F0D"/>
    <w:rsid w:val="008678DC"/>
    <w:rsid w:val="00867D5E"/>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E17"/>
    <w:rsid w:val="0088440F"/>
    <w:rsid w:val="008845DE"/>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970FC"/>
    <w:rsid w:val="008A0AEB"/>
    <w:rsid w:val="008A1186"/>
    <w:rsid w:val="008A1188"/>
    <w:rsid w:val="008A1BC9"/>
    <w:rsid w:val="008A2023"/>
    <w:rsid w:val="008A3040"/>
    <w:rsid w:val="008A30E9"/>
    <w:rsid w:val="008A4B09"/>
    <w:rsid w:val="008A5220"/>
    <w:rsid w:val="008A64D1"/>
    <w:rsid w:val="008A748E"/>
    <w:rsid w:val="008A753F"/>
    <w:rsid w:val="008B0A28"/>
    <w:rsid w:val="008B0E93"/>
    <w:rsid w:val="008B1C4B"/>
    <w:rsid w:val="008B2D32"/>
    <w:rsid w:val="008B34B1"/>
    <w:rsid w:val="008B369A"/>
    <w:rsid w:val="008B3753"/>
    <w:rsid w:val="008B4554"/>
    <w:rsid w:val="008B492F"/>
    <w:rsid w:val="008B4CAE"/>
    <w:rsid w:val="008B63D8"/>
    <w:rsid w:val="008B6757"/>
    <w:rsid w:val="008B68EF"/>
    <w:rsid w:val="008B6AE7"/>
    <w:rsid w:val="008C10C5"/>
    <w:rsid w:val="008C10D2"/>
    <w:rsid w:val="008C1A6A"/>
    <w:rsid w:val="008C27B7"/>
    <w:rsid w:val="008C294F"/>
    <w:rsid w:val="008C2C02"/>
    <w:rsid w:val="008C3454"/>
    <w:rsid w:val="008C4C42"/>
    <w:rsid w:val="008C5C72"/>
    <w:rsid w:val="008C5D77"/>
    <w:rsid w:val="008C6270"/>
    <w:rsid w:val="008C6382"/>
    <w:rsid w:val="008C66D0"/>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6411"/>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476B4"/>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814"/>
    <w:rsid w:val="00974E73"/>
    <w:rsid w:val="009764AB"/>
    <w:rsid w:val="009764B7"/>
    <w:rsid w:val="00976E84"/>
    <w:rsid w:val="00977695"/>
    <w:rsid w:val="00980438"/>
    <w:rsid w:val="00982C52"/>
    <w:rsid w:val="00983342"/>
    <w:rsid w:val="00983E6A"/>
    <w:rsid w:val="00983F19"/>
    <w:rsid w:val="009851C4"/>
    <w:rsid w:val="009853FC"/>
    <w:rsid w:val="009858C3"/>
    <w:rsid w:val="00985A90"/>
    <w:rsid w:val="009862EE"/>
    <w:rsid w:val="00986B93"/>
    <w:rsid w:val="0098700B"/>
    <w:rsid w:val="00990257"/>
    <w:rsid w:val="00990509"/>
    <w:rsid w:val="00990516"/>
    <w:rsid w:val="009905D5"/>
    <w:rsid w:val="009909E9"/>
    <w:rsid w:val="00991B23"/>
    <w:rsid w:val="00992610"/>
    <w:rsid w:val="00992937"/>
    <w:rsid w:val="00993C21"/>
    <w:rsid w:val="00994290"/>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BDA"/>
    <w:rsid w:val="009D0C5E"/>
    <w:rsid w:val="009D2734"/>
    <w:rsid w:val="009D46C5"/>
    <w:rsid w:val="009D47B6"/>
    <w:rsid w:val="009D52B7"/>
    <w:rsid w:val="009D57E7"/>
    <w:rsid w:val="009D5CD9"/>
    <w:rsid w:val="009D715C"/>
    <w:rsid w:val="009D7465"/>
    <w:rsid w:val="009E001E"/>
    <w:rsid w:val="009E07CC"/>
    <w:rsid w:val="009E0DAB"/>
    <w:rsid w:val="009E2802"/>
    <w:rsid w:val="009E3463"/>
    <w:rsid w:val="009E43E3"/>
    <w:rsid w:val="009E442A"/>
    <w:rsid w:val="009E47C8"/>
    <w:rsid w:val="009E4B14"/>
    <w:rsid w:val="009E6A03"/>
    <w:rsid w:val="009F16B6"/>
    <w:rsid w:val="009F46C7"/>
    <w:rsid w:val="009F575D"/>
    <w:rsid w:val="009F7F94"/>
    <w:rsid w:val="00A00901"/>
    <w:rsid w:val="00A016EE"/>
    <w:rsid w:val="00A01819"/>
    <w:rsid w:val="00A031F2"/>
    <w:rsid w:val="00A033E1"/>
    <w:rsid w:val="00A0366B"/>
    <w:rsid w:val="00A036E5"/>
    <w:rsid w:val="00A04B60"/>
    <w:rsid w:val="00A05419"/>
    <w:rsid w:val="00A0596A"/>
    <w:rsid w:val="00A05B2F"/>
    <w:rsid w:val="00A10E52"/>
    <w:rsid w:val="00A11653"/>
    <w:rsid w:val="00A118EA"/>
    <w:rsid w:val="00A11F65"/>
    <w:rsid w:val="00A12606"/>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634"/>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CE1"/>
    <w:rsid w:val="00A43051"/>
    <w:rsid w:val="00A45728"/>
    <w:rsid w:val="00A47DE7"/>
    <w:rsid w:val="00A47F0F"/>
    <w:rsid w:val="00A47F72"/>
    <w:rsid w:val="00A5008C"/>
    <w:rsid w:val="00A513FC"/>
    <w:rsid w:val="00A51BA3"/>
    <w:rsid w:val="00A51C13"/>
    <w:rsid w:val="00A5241E"/>
    <w:rsid w:val="00A52D0F"/>
    <w:rsid w:val="00A53035"/>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5CBE"/>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0A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4D"/>
    <w:rsid w:val="00A9347C"/>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430"/>
    <w:rsid w:val="00AA58B2"/>
    <w:rsid w:val="00AA5938"/>
    <w:rsid w:val="00AA6C22"/>
    <w:rsid w:val="00AA7096"/>
    <w:rsid w:val="00AA7E75"/>
    <w:rsid w:val="00AB082C"/>
    <w:rsid w:val="00AB09C0"/>
    <w:rsid w:val="00AB1554"/>
    <w:rsid w:val="00AB2922"/>
    <w:rsid w:val="00AB37DB"/>
    <w:rsid w:val="00AB43F5"/>
    <w:rsid w:val="00AB5407"/>
    <w:rsid w:val="00AB59F0"/>
    <w:rsid w:val="00AB5F26"/>
    <w:rsid w:val="00AB6135"/>
    <w:rsid w:val="00AB758C"/>
    <w:rsid w:val="00AB762B"/>
    <w:rsid w:val="00AC05D5"/>
    <w:rsid w:val="00AC0A29"/>
    <w:rsid w:val="00AC0A34"/>
    <w:rsid w:val="00AC1365"/>
    <w:rsid w:val="00AC1DEE"/>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5EFB"/>
    <w:rsid w:val="00AD61A9"/>
    <w:rsid w:val="00AD6EF9"/>
    <w:rsid w:val="00AD7287"/>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A3A"/>
    <w:rsid w:val="00B02E8F"/>
    <w:rsid w:val="00B04031"/>
    <w:rsid w:val="00B0407B"/>
    <w:rsid w:val="00B0519B"/>
    <w:rsid w:val="00B05F6D"/>
    <w:rsid w:val="00B071AA"/>
    <w:rsid w:val="00B11EED"/>
    <w:rsid w:val="00B131CE"/>
    <w:rsid w:val="00B13705"/>
    <w:rsid w:val="00B14315"/>
    <w:rsid w:val="00B149AB"/>
    <w:rsid w:val="00B157BC"/>
    <w:rsid w:val="00B15C6A"/>
    <w:rsid w:val="00B167C5"/>
    <w:rsid w:val="00B17828"/>
    <w:rsid w:val="00B17AFF"/>
    <w:rsid w:val="00B20E1F"/>
    <w:rsid w:val="00B220D1"/>
    <w:rsid w:val="00B231A1"/>
    <w:rsid w:val="00B24004"/>
    <w:rsid w:val="00B24E74"/>
    <w:rsid w:val="00B251EB"/>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8"/>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30E8"/>
    <w:rsid w:val="00B931BD"/>
    <w:rsid w:val="00B93BB3"/>
    <w:rsid w:val="00B95EF6"/>
    <w:rsid w:val="00B9621B"/>
    <w:rsid w:val="00B96637"/>
    <w:rsid w:val="00B9690A"/>
    <w:rsid w:val="00B97F7C"/>
    <w:rsid w:val="00BA1260"/>
    <w:rsid w:val="00BA348C"/>
    <w:rsid w:val="00BA45DC"/>
    <w:rsid w:val="00BA64FA"/>
    <w:rsid w:val="00BA77E7"/>
    <w:rsid w:val="00BB04D0"/>
    <w:rsid w:val="00BB0999"/>
    <w:rsid w:val="00BB0E5F"/>
    <w:rsid w:val="00BB288F"/>
    <w:rsid w:val="00BB2E46"/>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0F8"/>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1EF7"/>
    <w:rsid w:val="00C32A4A"/>
    <w:rsid w:val="00C33020"/>
    <w:rsid w:val="00C33E53"/>
    <w:rsid w:val="00C342CA"/>
    <w:rsid w:val="00C34460"/>
    <w:rsid w:val="00C35887"/>
    <w:rsid w:val="00C35DF9"/>
    <w:rsid w:val="00C3606C"/>
    <w:rsid w:val="00C36BD5"/>
    <w:rsid w:val="00C37968"/>
    <w:rsid w:val="00C40C4E"/>
    <w:rsid w:val="00C40F5E"/>
    <w:rsid w:val="00C42319"/>
    <w:rsid w:val="00C4243B"/>
    <w:rsid w:val="00C42C8B"/>
    <w:rsid w:val="00C434E8"/>
    <w:rsid w:val="00C45CC1"/>
    <w:rsid w:val="00C46B9E"/>
    <w:rsid w:val="00C47136"/>
    <w:rsid w:val="00C47A64"/>
    <w:rsid w:val="00C47BEE"/>
    <w:rsid w:val="00C47E89"/>
    <w:rsid w:val="00C47F08"/>
    <w:rsid w:val="00C50716"/>
    <w:rsid w:val="00C50C19"/>
    <w:rsid w:val="00C50FB6"/>
    <w:rsid w:val="00C52AD3"/>
    <w:rsid w:val="00C5333F"/>
    <w:rsid w:val="00C53CEC"/>
    <w:rsid w:val="00C5469A"/>
    <w:rsid w:val="00C557EA"/>
    <w:rsid w:val="00C55E5F"/>
    <w:rsid w:val="00C56670"/>
    <w:rsid w:val="00C56DBE"/>
    <w:rsid w:val="00C57A12"/>
    <w:rsid w:val="00C57E12"/>
    <w:rsid w:val="00C60230"/>
    <w:rsid w:val="00C61350"/>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1E82"/>
    <w:rsid w:val="00C9335B"/>
    <w:rsid w:val="00C93456"/>
    <w:rsid w:val="00C93BF8"/>
    <w:rsid w:val="00C95924"/>
    <w:rsid w:val="00C95A1D"/>
    <w:rsid w:val="00C95BAD"/>
    <w:rsid w:val="00C95C60"/>
    <w:rsid w:val="00C96FCA"/>
    <w:rsid w:val="00CA012C"/>
    <w:rsid w:val="00CA1638"/>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65EA"/>
    <w:rsid w:val="00CB6906"/>
    <w:rsid w:val="00CC3476"/>
    <w:rsid w:val="00CC4773"/>
    <w:rsid w:val="00CC4C28"/>
    <w:rsid w:val="00CC5AE2"/>
    <w:rsid w:val="00CC5D91"/>
    <w:rsid w:val="00CC6D39"/>
    <w:rsid w:val="00CC77FD"/>
    <w:rsid w:val="00CC7DAE"/>
    <w:rsid w:val="00CD1965"/>
    <w:rsid w:val="00CD1AC2"/>
    <w:rsid w:val="00CD2570"/>
    <w:rsid w:val="00CD2861"/>
    <w:rsid w:val="00CD3D7B"/>
    <w:rsid w:val="00CD4897"/>
    <w:rsid w:val="00CD5470"/>
    <w:rsid w:val="00CD670F"/>
    <w:rsid w:val="00CD692E"/>
    <w:rsid w:val="00CD743B"/>
    <w:rsid w:val="00CD7D6A"/>
    <w:rsid w:val="00CD7EE7"/>
    <w:rsid w:val="00CE10D0"/>
    <w:rsid w:val="00CE2E45"/>
    <w:rsid w:val="00CE4594"/>
    <w:rsid w:val="00CE4B8D"/>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2A"/>
    <w:rsid w:val="00D12172"/>
    <w:rsid w:val="00D1230B"/>
    <w:rsid w:val="00D136F8"/>
    <w:rsid w:val="00D13991"/>
    <w:rsid w:val="00D14854"/>
    <w:rsid w:val="00D15291"/>
    <w:rsid w:val="00D16073"/>
    <w:rsid w:val="00D167A4"/>
    <w:rsid w:val="00D16C0A"/>
    <w:rsid w:val="00D17DF4"/>
    <w:rsid w:val="00D17F7C"/>
    <w:rsid w:val="00D200D7"/>
    <w:rsid w:val="00D21A93"/>
    <w:rsid w:val="00D21D6C"/>
    <w:rsid w:val="00D21DFC"/>
    <w:rsid w:val="00D24F22"/>
    <w:rsid w:val="00D2589B"/>
    <w:rsid w:val="00D259A2"/>
    <w:rsid w:val="00D25F15"/>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05C"/>
    <w:rsid w:val="00D50BD5"/>
    <w:rsid w:val="00D50EE2"/>
    <w:rsid w:val="00D514A9"/>
    <w:rsid w:val="00D533C9"/>
    <w:rsid w:val="00D536D4"/>
    <w:rsid w:val="00D54E8A"/>
    <w:rsid w:val="00D5684E"/>
    <w:rsid w:val="00D56BF1"/>
    <w:rsid w:val="00D56E7C"/>
    <w:rsid w:val="00D571C8"/>
    <w:rsid w:val="00D57D4A"/>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31DF"/>
    <w:rsid w:val="00D94433"/>
    <w:rsid w:val="00D94502"/>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3BA"/>
    <w:rsid w:val="00DC0DC8"/>
    <w:rsid w:val="00DC2579"/>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DE0"/>
    <w:rsid w:val="00DF6EF5"/>
    <w:rsid w:val="00DF724D"/>
    <w:rsid w:val="00DF7D95"/>
    <w:rsid w:val="00E0169B"/>
    <w:rsid w:val="00E01E6D"/>
    <w:rsid w:val="00E024E8"/>
    <w:rsid w:val="00E0293D"/>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29D"/>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370F"/>
    <w:rsid w:val="00E545F8"/>
    <w:rsid w:val="00E556CB"/>
    <w:rsid w:val="00E55839"/>
    <w:rsid w:val="00E5591F"/>
    <w:rsid w:val="00E55B49"/>
    <w:rsid w:val="00E55C67"/>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7004C"/>
    <w:rsid w:val="00E7028A"/>
    <w:rsid w:val="00E7139E"/>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C6DF3"/>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932"/>
    <w:rsid w:val="00EF3950"/>
    <w:rsid w:val="00EF43AC"/>
    <w:rsid w:val="00EF4AAD"/>
    <w:rsid w:val="00EF5A7E"/>
    <w:rsid w:val="00EF5C81"/>
    <w:rsid w:val="00EF6D77"/>
    <w:rsid w:val="00EF6FCD"/>
    <w:rsid w:val="00EF74AF"/>
    <w:rsid w:val="00EF7AB9"/>
    <w:rsid w:val="00EF7CB9"/>
    <w:rsid w:val="00F01C30"/>
    <w:rsid w:val="00F028B2"/>
    <w:rsid w:val="00F02C07"/>
    <w:rsid w:val="00F03C02"/>
    <w:rsid w:val="00F04A9A"/>
    <w:rsid w:val="00F0547A"/>
    <w:rsid w:val="00F05B9F"/>
    <w:rsid w:val="00F05E96"/>
    <w:rsid w:val="00F06274"/>
    <w:rsid w:val="00F07B3D"/>
    <w:rsid w:val="00F10641"/>
    <w:rsid w:val="00F1080F"/>
    <w:rsid w:val="00F116CB"/>
    <w:rsid w:val="00F11728"/>
    <w:rsid w:val="00F12016"/>
    <w:rsid w:val="00F14E7F"/>
    <w:rsid w:val="00F15511"/>
    <w:rsid w:val="00F15523"/>
    <w:rsid w:val="00F155AC"/>
    <w:rsid w:val="00F15B77"/>
    <w:rsid w:val="00F16A01"/>
    <w:rsid w:val="00F22260"/>
    <w:rsid w:val="00F2273D"/>
    <w:rsid w:val="00F22B21"/>
    <w:rsid w:val="00F23DD9"/>
    <w:rsid w:val="00F24DFB"/>
    <w:rsid w:val="00F266F8"/>
    <w:rsid w:val="00F278CB"/>
    <w:rsid w:val="00F279C9"/>
    <w:rsid w:val="00F27C88"/>
    <w:rsid w:val="00F30363"/>
    <w:rsid w:val="00F30574"/>
    <w:rsid w:val="00F30896"/>
    <w:rsid w:val="00F30E99"/>
    <w:rsid w:val="00F31832"/>
    <w:rsid w:val="00F3212F"/>
    <w:rsid w:val="00F3236B"/>
    <w:rsid w:val="00F326ED"/>
    <w:rsid w:val="00F332A2"/>
    <w:rsid w:val="00F349B7"/>
    <w:rsid w:val="00F34BD7"/>
    <w:rsid w:val="00F34DAD"/>
    <w:rsid w:val="00F35E6E"/>
    <w:rsid w:val="00F37644"/>
    <w:rsid w:val="00F37B94"/>
    <w:rsid w:val="00F40B2B"/>
    <w:rsid w:val="00F41092"/>
    <w:rsid w:val="00F427E7"/>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371"/>
    <w:rsid w:val="00F63C7A"/>
    <w:rsid w:val="00F63D22"/>
    <w:rsid w:val="00F651EA"/>
    <w:rsid w:val="00F65BCB"/>
    <w:rsid w:val="00F672F2"/>
    <w:rsid w:val="00F70DEB"/>
    <w:rsid w:val="00F71652"/>
    <w:rsid w:val="00F721A4"/>
    <w:rsid w:val="00F73663"/>
    <w:rsid w:val="00F742BC"/>
    <w:rsid w:val="00F7463A"/>
    <w:rsid w:val="00F754EA"/>
    <w:rsid w:val="00F766B0"/>
    <w:rsid w:val="00F76A5B"/>
    <w:rsid w:val="00F76CF3"/>
    <w:rsid w:val="00F80BF2"/>
    <w:rsid w:val="00F80F27"/>
    <w:rsid w:val="00F811BE"/>
    <w:rsid w:val="00F81C79"/>
    <w:rsid w:val="00F828BF"/>
    <w:rsid w:val="00F84DF4"/>
    <w:rsid w:val="00F86CFB"/>
    <w:rsid w:val="00F876DB"/>
    <w:rsid w:val="00F9008B"/>
    <w:rsid w:val="00F90440"/>
    <w:rsid w:val="00F91A94"/>
    <w:rsid w:val="00F91B08"/>
    <w:rsid w:val="00F930E8"/>
    <w:rsid w:val="00F958C5"/>
    <w:rsid w:val="00F95E89"/>
    <w:rsid w:val="00F96A98"/>
    <w:rsid w:val="00F970CC"/>
    <w:rsid w:val="00F976C9"/>
    <w:rsid w:val="00FA0808"/>
    <w:rsid w:val="00FA0F85"/>
    <w:rsid w:val="00FA1E42"/>
    <w:rsid w:val="00FA2AB8"/>
    <w:rsid w:val="00FA35D2"/>
    <w:rsid w:val="00FA37DB"/>
    <w:rsid w:val="00FA418A"/>
    <w:rsid w:val="00FA51E8"/>
    <w:rsid w:val="00FA526D"/>
    <w:rsid w:val="00FA5896"/>
    <w:rsid w:val="00FA5DFB"/>
    <w:rsid w:val="00FA6029"/>
    <w:rsid w:val="00FB0E69"/>
    <w:rsid w:val="00FB14C4"/>
    <w:rsid w:val="00FB1FD3"/>
    <w:rsid w:val="00FB293D"/>
    <w:rsid w:val="00FB2CE5"/>
    <w:rsid w:val="00FB5770"/>
    <w:rsid w:val="00FB7DF5"/>
    <w:rsid w:val="00FC0885"/>
    <w:rsid w:val="00FC3DA2"/>
    <w:rsid w:val="00FC3E50"/>
    <w:rsid w:val="00FC3FA6"/>
    <w:rsid w:val="00FC4111"/>
    <w:rsid w:val="00FC46FB"/>
    <w:rsid w:val="00FC5670"/>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47D7"/>
    <w:rsid w:val="00FE4DA7"/>
    <w:rsid w:val="00FE5D7A"/>
    <w:rsid w:val="00FE5F81"/>
    <w:rsid w:val="00FE61F7"/>
    <w:rsid w:val="00FE627F"/>
    <w:rsid w:val="00FE72F9"/>
    <w:rsid w:val="00FE74FC"/>
    <w:rsid w:val="00FE7A3C"/>
    <w:rsid w:val="00FF01A0"/>
    <w:rsid w:val="00FF12C4"/>
    <w:rsid w:val="00FF13CE"/>
    <w:rsid w:val="00FF1999"/>
    <w:rsid w:val="00FF1ECE"/>
    <w:rsid w:val="00FF25CD"/>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中等深浅网格 1 - 着色 21 Char,¥¡¡¡¡ì¬º¥¹¥È¶ÎÂä Char,ÁÐ³ö¶ÎÂä Char,¥ê¥¹¥È¶ÎÂä Char,列表段落1 Char,—ño’i—Ž Char,1st level - Bullet List Paragraph Char,Paragrafo elenco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1"/>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3"/>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 w:type="character" w:customStyle="1" w:styleId="CRCoverPageZchn">
    <w:name w:val="CR Cover Page Zchn"/>
    <w:link w:val="CRCoverPage"/>
    <w:qFormat/>
    <w:rsid w:val="00C3606C"/>
    <w:rPr>
      <w:rFonts w:ascii="Arial" w:hAnsi="Arial"/>
      <w:lang w:val="en-GB" w:eastAsia="en-US"/>
    </w:rPr>
  </w:style>
  <w:style w:type="character" w:customStyle="1" w:styleId="CRCoverPageChar">
    <w:name w:val="CR Cover Page Char"/>
    <w:rsid w:val="00B02E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89033">
      <w:bodyDiv w:val="1"/>
      <w:marLeft w:val="0"/>
      <w:marRight w:val="0"/>
      <w:marTop w:val="0"/>
      <w:marBottom w:val="0"/>
      <w:divBdr>
        <w:top w:val="none" w:sz="0" w:space="0" w:color="auto"/>
        <w:left w:val="none" w:sz="0" w:space="0" w:color="auto"/>
        <w:bottom w:val="none" w:sz="0" w:space="0" w:color="auto"/>
        <w:right w:val="none" w:sz="0" w:space="0" w:color="auto"/>
      </w:divBdr>
    </w:div>
    <w:div w:id="665859697">
      <w:bodyDiv w:val="1"/>
      <w:marLeft w:val="0"/>
      <w:marRight w:val="0"/>
      <w:marTop w:val="0"/>
      <w:marBottom w:val="0"/>
      <w:divBdr>
        <w:top w:val="none" w:sz="0" w:space="0" w:color="auto"/>
        <w:left w:val="none" w:sz="0" w:space="0" w:color="auto"/>
        <w:bottom w:val="none" w:sz="0" w:space="0" w:color="auto"/>
        <w:right w:val="none" w:sz="0" w:space="0" w:color="auto"/>
      </w:divBdr>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03044673">
      <w:bodyDiv w:val="1"/>
      <w:marLeft w:val="0"/>
      <w:marRight w:val="0"/>
      <w:marTop w:val="0"/>
      <w:marBottom w:val="0"/>
      <w:divBdr>
        <w:top w:val="none" w:sz="0" w:space="0" w:color="auto"/>
        <w:left w:val="none" w:sz="0" w:space="0" w:color="auto"/>
        <w:bottom w:val="none" w:sz="0" w:space="0" w:color="auto"/>
        <w:right w:val="none" w:sz="0" w:space="0" w:color="auto"/>
      </w:divBdr>
      <w:divsChild>
        <w:div w:id="2070568708">
          <w:marLeft w:val="994"/>
          <w:marRight w:val="0"/>
          <w:marTop w:val="0"/>
          <w:marBottom w:val="0"/>
          <w:divBdr>
            <w:top w:val="none" w:sz="0" w:space="0" w:color="auto"/>
            <w:left w:val="none" w:sz="0" w:space="0" w:color="auto"/>
            <w:bottom w:val="none" w:sz="0" w:space="0" w:color="auto"/>
            <w:right w:val="none" w:sz="0" w:space="0" w:color="auto"/>
          </w:divBdr>
        </w:div>
      </w:divsChild>
    </w:div>
    <w:div w:id="866795505">
      <w:bodyDiv w:val="1"/>
      <w:marLeft w:val="0"/>
      <w:marRight w:val="0"/>
      <w:marTop w:val="0"/>
      <w:marBottom w:val="0"/>
      <w:divBdr>
        <w:top w:val="none" w:sz="0" w:space="0" w:color="auto"/>
        <w:left w:val="none" w:sz="0" w:space="0" w:color="auto"/>
        <w:bottom w:val="none" w:sz="0" w:space="0" w:color="auto"/>
        <w:right w:val="none" w:sz="0" w:space="0" w:color="auto"/>
      </w:divBdr>
      <w:divsChild>
        <w:div w:id="1404258447">
          <w:marLeft w:val="446"/>
          <w:marRight w:val="0"/>
          <w:marTop w:val="0"/>
          <w:marBottom w:val="0"/>
          <w:divBdr>
            <w:top w:val="none" w:sz="0" w:space="0" w:color="auto"/>
            <w:left w:val="none" w:sz="0" w:space="0" w:color="auto"/>
            <w:bottom w:val="none" w:sz="0" w:space="0" w:color="auto"/>
            <w:right w:val="none" w:sz="0" w:space="0" w:color="auto"/>
          </w:divBdr>
        </w:div>
        <w:div w:id="200091682">
          <w:marLeft w:val="446"/>
          <w:marRight w:val="0"/>
          <w:marTop w:val="0"/>
          <w:marBottom w:val="0"/>
          <w:divBdr>
            <w:top w:val="none" w:sz="0" w:space="0" w:color="auto"/>
            <w:left w:val="none" w:sz="0" w:space="0" w:color="auto"/>
            <w:bottom w:val="none" w:sz="0" w:space="0" w:color="auto"/>
            <w:right w:val="none" w:sz="0" w:space="0" w:color="auto"/>
          </w:divBdr>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48318773">
      <w:bodyDiv w:val="1"/>
      <w:marLeft w:val="0"/>
      <w:marRight w:val="0"/>
      <w:marTop w:val="0"/>
      <w:marBottom w:val="0"/>
      <w:divBdr>
        <w:top w:val="none" w:sz="0" w:space="0" w:color="auto"/>
        <w:left w:val="none" w:sz="0" w:space="0" w:color="auto"/>
        <w:bottom w:val="none" w:sz="0" w:space="0" w:color="auto"/>
        <w:right w:val="none" w:sz="0" w:space="0" w:color="auto"/>
      </w:divBdr>
    </w:div>
    <w:div w:id="988050980">
      <w:bodyDiv w:val="1"/>
      <w:marLeft w:val="0"/>
      <w:marRight w:val="0"/>
      <w:marTop w:val="0"/>
      <w:marBottom w:val="0"/>
      <w:divBdr>
        <w:top w:val="none" w:sz="0" w:space="0" w:color="auto"/>
        <w:left w:val="none" w:sz="0" w:space="0" w:color="auto"/>
        <w:bottom w:val="none" w:sz="0" w:space="0" w:color="auto"/>
        <w:right w:val="none" w:sz="0" w:space="0" w:color="auto"/>
      </w:divBdr>
    </w:div>
    <w:div w:id="103653843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52135598">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696693132">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49794547">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BAD5A-6DCD-48A5-B5E8-8CC20580F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2697</Words>
  <Characters>15376</Characters>
  <Application>Microsoft Office Word</Application>
  <DocSecurity>0</DocSecurity>
  <Lines>128</Lines>
  <Paragraphs>36</Paragraphs>
  <ScaleCrop>false</ScaleCrop>
  <Company>Asustek</Company>
  <LinksUpToDate>false</LinksUpToDate>
  <CharactersWithSpaces>18037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Huawei</dc:creator>
  <cp:keywords/>
  <cp:lastModifiedBy>Huawei, HiSilicon_wr</cp:lastModifiedBy>
  <cp:revision>2</cp:revision>
  <dcterms:created xsi:type="dcterms:W3CDTF">2021-08-06T05:47:00Z</dcterms:created>
  <dcterms:modified xsi:type="dcterms:W3CDTF">2021-08-06T05:47:00Z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(3)iC67pX5Qse3QG+29yla4uQvIJkxN6nazMTmk1cZF0/XtgoQN8YC8Jg4yghDT3eDylMfSXeNl
ecLpYzmU16KacNdaOFMebvGlc7Q7aM1T/0FtzuQQ/axOvGvynJh+7Sew1Lij6TDOefOB1vCx
MrcJmIah/xzBUCJ24MQipCuSshY+phBDMR7KiPljUJr8mQwWxbU8qGhZwnoNs+fe5cKpX1wW
piEJExC8RCKltzFwQy</vt:lpwstr>
  </property>
  <property fmtid="{D5CDD505-2E9C-101B-9397-08002B2CF9AE}" pid="4" name="_2015_ms_pID_7253431">
    <vt:lpwstr>iZlcTor6HdPPyZjAnBZ+HwKkMO70LfVJR0wYYV/PfFQ9lc7o/HSHQp
D46EIr2Gken6u1I12YPxjHJQjXz62WhPKEc/EBd/hwe+GOoYuKGekjXR0A15iuifb83AHPrL
YNAUDJf/pNOk42nWEzLx7tEbXKfrZ9wiKYhoCDzFcGp0keBvYVcZRIVgcraJDogLYvimPWSI
K0OFqkiCs8P1vg5EXyjZmx/23w3rF3pQXLBs</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1615195249</vt:lpwstr>
  </property>
</Properties>
</file>